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D441B" w14:textId="77777777" w:rsidR="004917BA" w:rsidRDefault="004917BA" w:rsidP="004917BA">
      <w:pPr>
        <w:overflowPunct w:val="0"/>
        <w:autoSpaceDE w:val="0"/>
        <w:autoSpaceDN w:val="0"/>
        <w:adjustRightInd w:val="0"/>
        <w:spacing w:after="120" w:line="240" w:lineRule="auto"/>
        <w:jc w:val="center"/>
        <w:textAlignment w:val="baseline"/>
        <w:rPr>
          <w:ins w:id="0" w:author="Kıvılcım Kozan" w:date="2018-11-28T14:27:00Z"/>
          <w:rFonts w:ascii="Times New Roman" w:eastAsia="Times New Roman" w:hAnsi="Times New Roman" w:cs="Times New Roman"/>
          <w:b/>
          <w:color w:val="000000"/>
          <w:sz w:val="36"/>
          <w:szCs w:val="36"/>
          <w:lang w:eastAsia="tr-TR"/>
        </w:rPr>
      </w:pPr>
      <w:bookmarkStart w:id="1" w:name="_TEKLİF_DOSYASI"/>
      <w:bookmarkStart w:id="2" w:name="_Toc233021551"/>
      <w:bookmarkEnd w:id="1"/>
    </w:p>
    <w:p w14:paraId="44FA6772" w14:textId="77777777" w:rsidR="004917BA" w:rsidRPr="00EE3934" w:rsidRDefault="004917BA" w:rsidP="004917BA">
      <w:pPr>
        <w:tabs>
          <w:tab w:val="center" w:pos="4153"/>
          <w:tab w:val="right" w:pos="8306"/>
        </w:tabs>
        <w:spacing w:after="240"/>
        <w:jc w:val="center"/>
        <w:rPr>
          <w:ins w:id="3" w:author="Kıvılcım Kozan" w:date="2018-11-28T14:27:00Z"/>
          <w:b/>
          <w:szCs w:val="20"/>
          <w:lang w:eastAsia="en-GB"/>
        </w:rPr>
      </w:pPr>
      <w:ins w:id="4" w:author="Kıvılcım Kozan" w:date="2018-11-28T14:27:00Z">
        <w:r w:rsidRPr="00BA569A">
          <w:rPr>
            <w:b/>
            <w:noProof/>
            <w:szCs w:val="20"/>
            <w:lang w:eastAsia="tr-TR"/>
            <w:rPrChange w:id="5">
              <w:rPr>
                <w:noProof/>
                <w:lang w:eastAsia="tr-TR"/>
              </w:rPr>
            </w:rPrChange>
          </w:rPr>
          <mc:AlternateContent>
            <mc:Choice Requires="wps">
              <w:drawing>
                <wp:anchor distT="0" distB="0" distL="114300" distR="114300" simplePos="0" relativeHeight="251679744" behindDoc="0" locked="0" layoutInCell="0" allowOverlap="1" wp14:anchorId="6BA2198D" wp14:editId="44BB1AED">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78C3EBF2" w14:textId="77777777" w:rsidR="004917BA" w:rsidRDefault="004917BA" w:rsidP="004917BA">
                              <w:pPr>
                                <w:jc w:val="center"/>
                                <w:rPr>
                                  <w:ins w:id="6" w:author="Kıvılcım Kozan" w:date="2018-11-28T14:27:00Z"/>
                                  <w:rFonts w:ascii="Calibri" w:hAnsi="Calibri" w:cs="Calibri"/>
                                  <w:i/>
                                  <w:iCs/>
                                  <w:szCs w:val="28"/>
                                </w:rPr>
                              </w:pPr>
                              <w:ins w:id="7" w:author="Kıvılcım Kozan" w:date="2018-11-28T14:27:00Z">
                                <w:r w:rsidRPr="008D3B62">
                                  <w:rPr>
                                    <w:rFonts w:ascii="Calibri" w:hAnsi="Calibri" w:cs="Calibri"/>
                                    <w:i/>
                                    <w:iCs/>
                                    <w:szCs w:val="28"/>
                                  </w:rPr>
                                  <w:t xml:space="preserve">Tüm zarfların kapatma yerleri kapalı, istekli kaşeli ve imzalı olacaktır. </w:t>
                                </w:r>
                              </w:ins>
                            </w:p>
                            <w:p w14:paraId="0F3F897F" w14:textId="77777777" w:rsidR="004917BA" w:rsidRPr="008D3B62" w:rsidRDefault="004917BA" w:rsidP="004917BA">
                              <w:pPr>
                                <w:jc w:val="center"/>
                                <w:rPr>
                                  <w:ins w:id="8" w:author="Kıvılcım Kozan" w:date="2018-11-28T14:27:00Z"/>
                                  <w:rFonts w:ascii="Calibri" w:hAnsi="Calibri" w:cs="Calibri"/>
                                  <w:i/>
                                  <w:iCs/>
                                  <w:szCs w:val="28"/>
                                </w:rPr>
                              </w:pPr>
                              <w:ins w:id="9" w:author="Kıvılcım Kozan" w:date="2018-11-28T14:27:00Z">
                                <w:r w:rsidRPr="008D3B62">
                                  <w:rPr>
                                    <w:rFonts w:ascii="Calibri" w:hAnsi="Calibri" w:cs="Calibri"/>
                                    <w:i/>
                                    <w:iCs/>
                                    <w:szCs w:val="28"/>
                                  </w:rPr>
                                  <w:t>Zarflara belgeler konulduktan sonra aşağıdaki şekilde yerleştirilecektir.</w:t>
                                </w:r>
                              </w:ins>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6BA2198D"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14:paraId="78C3EBF2" w14:textId="77777777" w:rsidR="004917BA" w:rsidRDefault="004917BA" w:rsidP="004917BA">
                        <w:pPr>
                          <w:jc w:val="center"/>
                          <w:rPr>
                            <w:ins w:id="10" w:author="Kıvılcım Kozan" w:date="2018-11-28T14:27:00Z"/>
                            <w:rFonts w:ascii="Calibri" w:hAnsi="Calibri" w:cs="Calibri"/>
                            <w:i/>
                            <w:iCs/>
                            <w:szCs w:val="28"/>
                          </w:rPr>
                        </w:pPr>
                        <w:ins w:id="11" w:author="Kıvılcım Kozan" w:date="2018-11-28T14:27:00Z">
                          <w:r w:rsidRPr="008D3B62">
                            <w:rPr>
                              <w:rFonts w:ascii="Calibri" w:hAnsi="Calibri" w:cs="Calibri"/>
                              <w:i/>
                              <w:iCs/>
                              <w:szCs w:val="28"/>
                            </w:rPr>
                            <w:t xml:space="preserve">Tüm zarfların kapatma yerleri kapalı, istekli kaşeli ve imzalı olacaktır. </w:t>
                          </w:r>
                        </w:ins>
                      </w:p>
                      <w:p w14:paraId="0F3F897F" w14:textId="77777777" w:rsidR="004917BA" w:rsidRPr="008D3B62" w:rsidRDefault="004917BA" w:rsidP="004917BA">
                        <w:pPr>
                          <w:jc w:val="center"/>
                          <w:rPr>
                            <w:ins w:id="12" w:author="Kıvılcım Kozan" w:date="2018-11-28T14:27:00Z"/>
                            <w:rFonts w:ascii="Calibri" w:hAnsi="Calibri" w:cs="Calibri"/>
                            <w:i/>
                            <w:iCs/>
                            <w:szCs w:val="28"/>
                          </w:rPr>
                        </w:pPr>
                        <w:ins w:id="13" w:author="Kıvılcım Kozan" w:date="2018-11-28T14:27:00Z">
                          <w:r w:rsidRPr="008D3B62">
                            <w:rPr>
                              <w:rFonts w:ascii="Calibri" w:hAnsi="Calibri" w:cs="Calibri"/>
                              <w:i/>
                              <w:iCs/>
                              <w:szCs w:val="28"/>
                            </w:rPr>
                            <w:t>Zarflara belgeler konulduktan sonra aşağıdaki şekilde yerleştirilecektir.</w:t>
                          </w:r>
                        </w:ins>
                      </w:p>
                    </w:txbxContent>
                  </v:textbox>
                  <w10:wrap type="square" anchorx="page" anchory="page"/>
                </v:shape>
              </w:pict>
            </mc:Fallback>
          </mc:AlternateContent>
        </w:r>
      </w:ins>
    </w:p>
    <w:p w14:paraId="555F5DA0" w14:textId="77777777" w:rsidR="004917BA" w:rsidRPr="00EE3934" w:rsidRDefault="004917BA" w:rsidP="004917BA">
      <w:pPr>
        <w:tabs>
          <w:tab w:val="left" w:pos="0"/>
        </w:tabs>
        <w:rPr>
          <w:ins w:id="14" w:author="Kıvılcım Kozan" w:date="2018-11-28T14:27:00Z"/>
          <w:lang w:eastAsia="en-GB"/>
        </w:rPr>
      </w:pPr>
      <w:ins w:id="15" w:author="Kıvılcım Kozan" w:date="2018-11-28T14:27:00Z">
        <w:r w:rsidRPr="00EE3934">
          <w:rPr>
            <w:noProof/>
            <w:lang w:eastAsia="tr-TR"/>
          </w:rPr>
          <mc:AlternateContent>
            <mc:Choice Requires="wps">
              <w:drawing>
                <wp:anchor distT="0" distB="0" distL="114300" distR="114300" simplePos="0" relativeHeight="251674624" behindDoc="0" locked="0" layoutInCell="1" allowOverlap="1" wp14:anchorId="5904D4BB" wp14:editId="2961F396">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18C2EB1" w14:textId="77777777" w:rsidR="004917BA" w:rsidRPr="002C3516" w:rsidRDefault="004917BA" w:rsidP="004917BA">
                              <w:pPr>
                                <w:rPr>
                                  <w:ins w:id="16" w:author="Kıvılcım Kozan" w:date="2018-11-28T14:27:00Z"/>
                                  <w:sz w:val="18"/>
                                  <w:szCs w:val="18"/>
                                </w:rPr>
                              </w:pPr>
                              <w:ins w:id="17"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04D4BB"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14:paraId="418C2EB1" w14:textId="77777777" w:rsidR="004917BA" w:rsidRPr="002C3516" w:rsidRDefault="004917BA" w:rsidP="004917BA">
                        <w:pPr>
                          <w:rPr>
                            <w:ins w:id="18" w:author="Kıvılcım Kozan" w:date="2018-11-28T14:27:00Z"/>
                            <w:sz w:val="18"/>
                            <w:szCs w:val="18"/>
                          </w:rPr>
                        </w:pPr>
                        <w:ins w:id="19"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14:anchorId="2DCA7951" wp14:editId="4B9CD844">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19162433" w14:textId="77777777" w:rsidR="004917BA" w:rsidRPr="002C3516" w:rsidRDefault="004917BA" w:rsidP="004917BA">
                              <w:pPr>
                                <w:rPr>
                                  <w:ins w:id="20" w:author="Kıvılcım Kozan" w:date="2018-11-28T14:27:00Z"/>
                                  <w:sz w:val="18"/>
                                  <w:szCs w:val="18"/>
                                </w:rPr>
                              </w:pPr>
                              <w:ins w:id="21"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CA7951"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14:paraId="19162433" w14:textId="77777777" w:rsidR="004917BA" w:rsidRPr="002C3516" w:rsidRDefault="004917BA" w:rsidP="004917BA">
                        <w:pPr>
                          <w:rPr>
                            <w:ins w:id="22" w:author="Kıvılcım Kozan" w:date="2018-11-28T14:27:00Z"/>
                            <w:sz w:val="18"/>
                            <w:szCs w:val="18"/>
                          </w:rPr>
                        </w:pPr>
                        <w:ins w:id="23"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14:anchorId="5B217940" wp14:editId="2E357035">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ED5E441" w14:textId="77777777" w:rsidR="004917BA" w:rsidRPr="002C3516" w:rsidRDefault="004917BA" w:rsidP="004917BA">
                              <w:pPr>
                                <w:rPr>
                                  <w:ins w:id="24" w:author="Kıvılcım Kozan" w:date="2018-11-28T14:27:00Z"/>
                                  <w:sz w:val="18"/>
                                  <w:szCs w:val="18"/>
                                </w:rPr>
                              </w:pPr>
                              <w:ins w:id="25"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217940"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14:paraId="5ED5E441" w14:textId="77777777" w:rsidR="004917BA" w:rsidRPr="002C3516" w:rsidRDefault="004917BA" w:rsidP="004917BA">
                        <w:pPr>
                          <w:rPr>
                            <w:ins w:id="26" w:author="Kıvılcım Kozan" w:date="2018-11-28T14:27:00Z"/>
                            <w:sz w:val="18"/>
                            <w:szCs w:val="18"/>
                          </w:rPr>
                        </w:pPr>
                        <w:ins w:id="27"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14:anchorId="531E6091" wp14:editId="4F6B872C">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D1463D2" w14:textId="77777777" w:rsidR="004917BA" w:rsidRPr="002C3516" w:rsidRDefault="004917BA" w:rsidP="004917BA">
                              <w:pPr>
                                <w:rPr>
                                  <w:ins w:id="28" w:author="Kıvılcım Kozan" w:date="2018-11-28T14:27:00Z"/>
                                  <w:sz w:val="18"/>
                                  <w:szCs w:val="18"/>
                                </w:rPr>
                              </w:pPr>
                              <w:ins w:id="29"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1E6091"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14:paraId="4D1463D2" w14:textId="77777777" w:rsidR="004917BA" w:rsidRPr="002C3516" w:rsidRDefault="004917BA" w:rsidP="004917BA">
                        <w:pPr>
                          <w:rPr>
                            <w:ins w:id="30" w:author="Kıvılcım Kozan" w:date="2018-11-28T14:27:00Z"/>
                            <w:sz w:val="18"/>
                            <w:szCs w:val="18"/>
                          </w:rPr>
                        </w:pPr>
                        <w:ins w:id="31"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14:anchorId="6B2D7D6C" wp14:editId="4B317B4A">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14:paraId="7EBAD9C9" w14:textId="77777777" w:rsidR="004917BA" w:rsidRPr="008D3B62" w:rsidRDefault="004917BA" w:rsidP="004917BA">
                                <w:pPr>
                                  <w:rPr>
                                    <w:ins w:id="32" w:author="Kıvılcım Kozan" w:date="2018-11-28T14:27:00Z"/>
                                    <w:rFonts w:ascii="Calibri" w:hAnsi="Calibri" w:cs="Calibri"/>
                                    <w:sz w:val="18"/>
                                  </w:rPr>
                                </w:pPr>
                                <w:ins w:id="33" w:author="Kıvılcım Kozan" w:date="2018-11-28T14:27:00Z">
                                  <w:r w:rsidRPr="008D3B62">
                                    <w:rPr>
                                      <w:rFonts w:ascii="Calibri" w:hAnsi="Calibri" w:cs="Calibri"/>
                                      <w:sz w:val="18"/>
                                    </w:rPr>
                                    <w:t>ASLIDIR</w:t>
                                  </w:r>
                                </w:ins>
                              </w:p>
                              <w:p w14:paraId="6141E635" w14:textId="77777777" w:rsidR="004917BA" w:rsidRPr="008D3B62" w:rsidRDefault="004917BA" w:rsidP="004917BA">
                                <w:pPr>
                                  <w:rPr>
                                    <w:ins w:id="34" w:author="Kıvılcım Kozan" w:date="2018-11-28T14:27:00Z"/>
                                    <w:rFonts w:ascii="Calibri" w:hAnsi="Calibri" w:cs="Calibri"/>
                                    <w:sz w:val="18"/>
                                  </w:rPr>
                                </w:pPr>
                                <w:ins w:id="35" w:author="Kıvılcım Kozan" w:date="2018-11-28T14:27:00Z">
                                  <w:r w:rsidRPr="008D3B62">
                                    <w:rPr>
                                      <w:rFonts w:ascii="Calibri" w:hAnsi="Calibri" w:cs="Calibri"/>
                                      <w:sz w:val="18"/>
                                    </w:rPr>
                                    <w:t>TEKNİK TEKLİF</w:t>
                                  </w:r>
                                  <w:r>
                                    <w:rPr>
                                      <w:rFonts w:ascii="Calibri" w:hAnsi="Calibri" w:cs="Calibri"/>
                                      <w:sz w:val="18"/>
                                    </w:rPr>
                                    <w:t xml:space="preserve"> ZARFI</w:t>
                                  </w:r>
                                </w:ins>
                              </w:p>
                              <w:p w14:paraId="38297890" w14:textId="77777777" w:rsidR="004917BA" w:rsidRPr="008D3B62" w:rsidRDefault="004917BA" w:rsidP="004917BA">
                                <w:pPr>
                                  <w:rPr>
                                    <w:ins w:id="36" w:author="Kıvılcım Kozan" w:date="2018-11-28T14:27:00Z"/>
                                    <w:rFonts w:ascii="Calibri" w:hAnsi="Calibri" w:cs="Calibri"/>
                                    <w:sz w:val="18"/>
                                  </w:rPr>
                                </w:pPr>
                                <w:ins w:id="37" w:author="Kıvılcım Kozan" w:date="2018-11-28T14:27:00Z">
                                  <w:r>
                                    <w:rPr>
                                      <w:rFonts w:ascii="Calibri" w:hAnsi="Calibri" w:cs="Calibri"/>
                                      <w:sz w:val="18"/>
                                    </w:rPr>
                                    <w:t>İHALE REFERANS NO: TR6</w:t>
                                  </w:r>
                                  <w:r w:rsidRPr="008D3B62">
                                    <w:rPr>
                                      <w:rFonts w:ascii="Calibri" w:hAnsi="Calibri" w:cs="Calibri"/>
                                      <w:sz w:val="18"/>
                                    </w:rPr>
                                    <w:t>2 ………………………</w:t>
                                  </w:r>
                                </w:ins>
                              </w:p>
                              <w:p w14:paraId="2A030913" w14:textId="77777777" w:rsidR="004917BA" w:rsidRPr="008D3B62" w:rsidRDefault="004917BA" w:rsidP="004917BA">
                                <w:pPr>
                                  <w:rPr>
                                    <w:ins w:id="38" w:author="Kıvılcım Kozan" w:date="2018-11-28T14:27:00Z"/>
                                    <w:rFonts w:ascii="Calibri" w:hAnsi="Calibri" w:cs="Calibri"/>
                                    <w:sz w:val="18"/>
                                  </w:rPr>
                                </w:pPr>
                                <w:ins w:id="39" w:author="Kıvılcım Kozan" w:date="2018-11-28T14:27:00Z">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ins>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14:paraId="34924E3B" w14:textId="77777777" w:rsidR="004917BA" w:rsidRPr="005852ED" w:rsidRDefault="004917BA" w:rsidP="004917BA">
                                <w:pPr>
                                  <w:rPr>
                                    <w:ins w:id="40" w:author="Kıvılcım Kozan" w:date="2018-11-28T14:27:00Z"/>
                                    <w:rFonts w:ascii="Calibri" w:hAnsi="Calibri" w:cs="Calibri"/>
                                    <w:sz w:val="18"/>
                                  </w:rPr>
                                </w:pPr>
                                <w:ins w:id="41" w:author="Kıvılcım Kozan" w:date="2018-11-28T14:27:00Z">
                                  <w:r>
                                    <w:rPr>
                                      <w:rFonts w:ascii="Calibri" w:hAnsi="Calibri" w:cs="Calibri"/>
                                      <w:sz w:val="18"/>
                                    </w:rPr>
                                    <w:t>KOPYADIR</w:t>
                                  </w:r>
                                </w:ins>
                              </w:p>
                              <w:p w14:paraId="6BD00A44" w14:textId="77777777" w:rsidR="004917BA" w:rsidRPr="005852ED" w:rsidRDefault="004917BA" w:rsidP="004917BA">
                                <w:pPr>
                                  <w:rPr>
                                    <w:ins w:id="42" w:author="Kıvılcım Kozan" w:date="2018-11-28T14:27:00Z"/>
                                    <w:rFonts w:ascii="Calibri" w:hAnsi="Calibri" w:cs="Calibri"/>
                                    <w:sz w:val="18"/>
                                  </w:rPr>
                                </w:pPr>
                                <w:ins w:id="43" w:author="Kıvılcım Kozan" w:date="2018-11-28T14:27:00Z">
                                  <w:r w:rsidRPr="005852ED">
                                    <w:rPr>
                                      <w:rFonts w:ascii="Calibri" w:hAnsi="Calibri" w:cs="Calibri"/>
                                      <w:sz w:val="18"/>
                                    </w:rPr>
                                    <w:t>TEKNİK TEKLİF</w:t>
                                  </w:r>
                                  <w:r>
                                    <w:rPr>
                                      <w:rFonts w:ascii="Calibri" w:hAnsi="Calibri" w:cs="Calibri"/>
                                      <w:sz w:val="18"/>
                                    </w:rPr>
                                    <w:t xml:space="preserve"> ZARFI</w:t>
                                  </w:r>
                                </w:ins>
                              </w:p>
                              <w:p w14:paraId="2726D4EE" w14:textId="77777777" w:rsidR="004917BA" w:rsidRDefault="004917BA" w:rsidP="004917BA">
                                <w:pPr>
                                  <w:rPr>
                                    <w:ins w:id="44" w:author="Kıvılcım Kozan" w:date="2018-11-28T14:27:00Z"/>
                                    <w:rFonts w:ascii="Calibri" w:hAnsi="Calibri" w:cs="Calibri"/>
                                    <w:sz w:val="18"/>
                                  </w:rPr>
                                </w:pPr>
                                <w:ins w:id="45" w:author="Kıvılcım Kozan" w:date="2018-11-28T14:27:00Z">
                                  <w:r>
                                    <w:rPr>
                                      <w:rFonts w:ascii="Calibri" w:hAnsi="Calibri" w:cs="Calibri"/>
                                      <w:sz w:val="18"/>
                                    </w:rPr>
                                    <w:t>İHALE REFERANS NO: TR6</w:t>
                                  </w:r>
                                  <w:r w:rsidRPr="005852ED">
                                    <w:rPr>
                                      <w:rFonts w:ascii="Calibri" w:hAnsi="Calibri" w:cs="Calibri"/>
                                      <w:sz w:val="18"/>
                                    </w:rPr>
                                    <w:t>2 ………………………</w:t>
                                  </w:r>
                                </w:ins>
                              </w:p>
                              <w:p w14:paraId="17C37C9D" w14:textId="77777777" w:rsidR="004917BA" w:rsidRPr="005852ED" w:rsidRDefault="004917BA" w:rsidP="004917BA">
                                <w:pPr>
                                  <w:rPr>
                                    <w:ins w:id="46" w:author="Kıvılcım Kozan" w:date="2018-11-28T14:27:00Z"/>
                                    <w:rFonts w:ascii="Calibri" w:hAnsi="Calibri" w:cs="Calibri"/>
                                    <w:sz w:val="18"/>
                                  </w:rPr>
                                </w:pPr>
                                <w:ins w:id="47" w:author="Kıvılcım Kozan" w:date="2018-11-28T14:27:00Z">
                                  <w:r>
                                    <w:rPr>
                                      <w:rFonts w:ascii="Calibri" w:hAnsi="Calibri" w:cs="Calibri"/>
                                      <w:sz w:val="18"/>
                                    </w:rPr>
                                    <w:t>LOT(LAR): ….</w:t>
                                  </w:r>
                                </w:ins>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2D7D6C"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" fillcolor="#ffc000" strokeweight="1pt">
                    <v:textbox>
                      <w:txbxContent>
                        <w:p w14:paraId="7EBAD9C9" w14:textId="77777777" w:rsidR="004917BA" w:rsidRPr="008D3B62" w:rsidRDefault="004917BA" w:rsidP="004917BA">
                          <w:pPr>
                            <w:rPr>
                              <w:ins w:id="48" w:author="Kıvılcım Kozan" w:date="2018-11-28T14:27:00Z"/>
                              <w:rFonts w:ascii="Calibri" w:hAnsi="Calibri" w:cs="Calibri"/>
                              <w:sz w:val="18"/>
                            </w:rPr>
                          </w:pPr>
                          <w:ins w:id="49" w:author="Kıvılcım Kozan" w:date="2018-11-28T14:27:00Z">
                            <w:r w:rsidRPr="008D3B62">
                              <w:rPr>
                                <w:rFonts w:ascii="Calibri" w:hAnsi="Calibri" w:cs="Calibri"/>
                                <w:sz w:val="18"/>
                              </w:rPr>
                              <w:t>ASLIDIR</w:t>
                            </w:r>
                          </w:ins>
                        </w:p>
                        <w:p w14:paraId="6141E635" w14:textId="77777777" w:rsidR="004917BA" w:rsidRPr="008D3B62" w:rsidRDefault="004917BA" w:rsidP="004917BA">
                          <w:pPr>
                            <w:rPr>
                              <w:ins w:id="50" w:author="Kıvılcım Kozan" w:date="2018-11-28T14:27:00Z"/>
                              <w:rFonts w:ascii="Calibri" w:hAnsi="Calibri" w:cs="Calibri"/>
                              <w:sz w:val="18"/>
                            </w:rPr>
                          </w:pPr>
                          <w:ins w:id="51" w:author="Kıvılcım Kozan" w:date="2018-11-28T14:27:00Z">
                            <w:r w:rsidRPr="008D3B62">
                              <w:rPr>
                                <w:rFonts w:ascii="Calibri" w:hAnsi="Calibri" w:cs="Calibri"/>
                                <w:sz w:val="18"/>
                              </w:rPr>
                              <w:t>TEKNİK TEKLİF</w:t>
                            </w:r>
                            <w:r>
                              <w:rPr>
                                <w:rFonts w:ascii="Calibri" w:hAnsi="Calibri" w:cs="Calibri"/>
                                <w:sz w:val="18"/>
                              </w:rPr>
                              <w:t xml:space="preserve"> ZARFI</w:t>
                            </w:r>
                          </w:ins>
                        </w:p>
                        <w:p w14:paraId="38297890" w14:textId="77777777" w:rsidR="004917BA" w:rsidRPr="008D3B62" w:rsidRDefault="004917BA" w:rsidP="004917BA">
                          <w:pPr>
                            <w:rPr>
                              <w:ins w:id="52" w:author="Kıvılcım Kozan" w:date="2018-11-28T14:27:00Z"/>
                              <w:rFonts w:ascii="Calibri" w:hAnsi="Calibri" w:cs="Calibri"/>
                              <w:sz w:val="18"/>
                            </w:rPr>
                          </w:pPr>
                          <w:ins w:id="53" w:author="Kıvılcım Kozan" w:date="2018-11-28T14:27:00Z">
                            <w:r>
                              <w:rPr>
                                <w:rFonts w:ascii="Calibri" w:hAnsi="Calibri" w:cs="Calibri"/>
                                <w:sz w:val="18"/>
                              </w:rPr>
                              <w:t>İHALE REFERANS NO: TR6</w:t>
                            </w:r>
                            <w:r w:rsidRPr="008D3B62">
                              <w:rPr>
                                <w:rFonts w:ascii="Calibri" w:hAnsi="Calibri" w:cs="Calibri"/>
                                <w:sz w:val="18"/>
                              </w:rPr>
                              <w:t>2 ………………………</w:t>
                            </w:r>
                          </w:ins>
                        </w:p>
                        <w:p w14:paraId="2A030913" w14:textId="77777777" w:rsidR="004917BA" w:rsidRPr="008D3B62" w:rsidRDefault="004917BA" w:rsidP="004917BA">
                          <w:pPr>
                            <w:rPr>
                              <w:ins w:id="54" w:author="Kıvılcım Kozan" w:date="2018-11-28T14:27:00Z"/>
                              <w:rFonts w:ascii="Calibri" w:hAnsi="Calibri" w:cs="Calibri"/>
                              <w:sz w:val="18"/>
                            </w:rPr>
                          </w:pPr>
                          <w:ins w:id="55" w:author="Kıvılcım Kozan" w:date="2018-11-28T14:27:00Z">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ins>
                        </w:p>
                      </w:txbxContent>
                    </v:textbox>
                  </v:shape>
                  <v:shape id="AutoShape 7" o:spid="_x0000_s1033" type="#_x0000_t112" style="position:absolute;left:2880;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" fillcolor="#ffc000" strokeweight="1pt">
                    <v:textbox>
                      <w:txbxContent>
                        <w:p w14:paraId="34924E3B" w14:textId="77777777" w:rsidR="004917BA" w:rsidRPr="005852ED" w:rsidRDefault="004917BA" w:rsidP="004917BA">
                          <w:pPr>
                            <w:rPr>
                              <w:ins w:id="56" w:author="Kıvılcım Kozan" w:date="2018-11-28T14:27:00Z"/>
                              <w:rFonts w:ascii="Calibri" w:hAnsi="Calibri" w:cs="Calibri"/>
                              <w:sz w:val="18"/>
                            </w:rPr>
                          </w:pPr>
                          <w:ins w:id="57" w:author="Kıvılcım Kozan" w:date="2018-11-28T14:27:00Z">
                            <w:r>
                              <w:rPr>
                                <w:rFonts w:ascii="Calibri" w:hAnsi="Calibri" w:cs="Calibri"/>
                                <w:sz w:val="18"/>
                              </w:rPr>
                              <w:t>KOPYADIR</w:t>
                            </w:r>
                          </w:ins>
                        </w:p>
                        <w:p w14:paraId="6BD00A44" w14:textId="77777777" w:rsidR="004917BA" w:rsidRPr="005852ED" w:rsidRDefault="004917BA" w:rsidP="004917BA">
                          <w:pPr>
                            <w:rPr>
                              <w:ins w:id="58" w:author="Kıvılcım Kozan" w:date="2018-11-28T14:27:00Z"/>
                              <w:rFonts w:ascii="Calibri" w:hAnsi="Calibri" w:cs="Calibri"/>
                              <w:sz w:val="18"/>
                            </w:rPr>
                          </w:pPr>
                          <w:ins w:id="59" w:author="Kıvılcım Kozan" w:date="2018-11-28T14:27:00Z">
                            <w:r w:rsidRPr="005852ED">
                              <w:rPr>
                                <w:rFonts w:ascii="Calibri" w:hAnsi="Calibri" w:cs="Calibri"/>
                                <w:sz w:val="18"/>
                              </w:rPr>
                              <w:t>TEKNİK TEKLİF</w:t>
                            </w:r>
                            <w:r>
                              <w:rPr>
                                <w:rFonts w:ascii="Calibri" w:hAnsi="Calibri" w:cs="Calibri"/>
                                <w:sz w:val="18"/>
                              </w:rPr>
                              <w:t xml:space="preserve"> ZARFI</w:t>
                            </w:r>
                          </w:ins>
                        </w:p>
                        <w:p w14:paraId="2726D4EE" w14:textId="77777777" w:rsidR="004917BA" w:rsidRDefault="004917BA" w:rsidP="004917BA">
                          <w:pPr>
                            <w:rPr>
                              <w:ins w:id="60" w:author="Kıvılcım Kozan" w:date="2018-11-28T14:27:00Z"/>
                              <w:rFonts w:ascii="Calibri" w:hAnsi="Calibri" w:cs="Calibri"/>
                              <w:sz w:val="18"/>
                            </w:rPr>
                          </w:pPr>
                          <w:ins w:id="61" w:author="Kıvılcım Kozan" w:date="2018-11-28T14:27:00Z">
                            <w:r>
                              <w:rPr>
                                <w:rFonts w:ascii="Calibri" w:hAnsi="Calibri" w:cs="Calibri"/>
                                <w:sz w:val="18"/>
                              </w:rPr>
                              <w:t>İHALE REFERANS NO: TR6</w:t>
                            </w:r>
                            <w:r w:rsidRPr="005852ED">
                              <w:rPr>
                                <w:rFonts w:ascii="Calibri" w:hAnsi="Calibri" w:cs="Calibri"/>
                                <w:sz w:val="18"/>
                              </w:rPr>
                              <w:t>2 ………………………</w:t>
                            </w:r>
                          </w:ins>
                        </w:p>
                        <w:p w14:paraId="17C37C9D" w14:textId="77777777" w:rsidR="004917BA" w:rsidRPr="005852ED" w:rsidRDefault="004917BA" w:rsidP="004917BA">
                          <w:pPr>
                            <w:rPr>
                              <w:ins w:id="62" w:author="Kıvılcım Kozan" w:date="2018-11-28T14:27:00Z"/>
                              <w:rFonts w:ascii="Calibri" w:hAnsi="Calibri" w:cs="Calibri"/>
                              <w:sz w:val="18"/>
                            </w:rPr>
                          </w:pPr>
                          <w:ins w:id="63" w:author="Kıvılcım Kozan" w:date="2018-11-28T14:27:00Z">
                            <w:r>
                              <w:rPr>
                                <w:rFonts w:ascii="Calibri" w:hAnsi="Calibri" w:cs="Calibri"/>
                                <w:sz w:val="18"/>
                              </w:rPr>
                              <w:t>LOT(LAR): ….</w:t>
                            </w:r>
                          </w:ins>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14:anchorId="4453A4D1" wp14:editId="57E6C515">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14:paraId="5985E363" w14:textId="77777777" w:rsidR="004917BA" w:rsidRPr="005458F6" w:rsidRDefault="004917BA" w:rsidP="004917BA">
                                <w:pPr>
                                  <w:rPr>
                                    <w:ins w:id="64" w:author="Kıvılcım Kozan" w:date="2018-11-28T14:27:00Z"/>
                                    <w:rFonts w:ascii="Calibri" w:hAnsi="Calibri" w:cs="Calibri"/>
                                    <w:sz w:val="18"/>
                                  </w:rPr>
                                </w:pPr>
                                <w:ins w:id="65" w:author="Kıvılcım Kozan" w:date="2018-11-28T14:27:00Z">
                                  <w:r w:rsidRPr="005458F6">
                                    <w:rPr>
                                      <w:rFonts w:ascii="Calibri" w:hAnsi="Calibri" w:cs="Calibri"/>
                                      <w:sz w:val="18"/>
                                    </w:rPr>
                                    <w:t>ASLIDIR</w:t>
                                  </w:r>
                                </w:ins>
                              </w:p>
                              <w:p w14:paraId="00712D7A" w14:textId="77777777" w:rsidR="004917BA" w:rsidRPr="005458F6" w:rsidRDefault="004917BA" w:rsidP="004917BA">
                                <w:pPr>
                                  <w:rPr>
                                    <w:ins w:id="66" w:author="Kıvılcım Kozan" w:date="2018-11-28T14:27:00Z"/>
                                    <w:rFonts w:ascii="Calibri" w:hAnsi="Calibri" w:cs="Calibri"/>
                                    <w:sz w:val="18"/>
                                  </w:rPr>
                                </w:pPr>
                                <w:ins w:id="67" w:author="Kıvılcım Kozan" w:date="2018-11-28T14:27:00Z">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ins>
                              </w:p>
                              <w:p w14:paraId="10EA5300" w14:textId="77777777" w:rsidR="004917BA" w:rsidRPr="005458F6" w:rsidRDefault="004917BA" w:rsidP="004917BA">
                                <w:pPr>
                                  <w:rPr>
                                    <w:ins w:id="68" w:author="Kıvılcım Kozan" w:date="2018-11-28T14:27:00Z"/>
                                    <w:rFonts w:ascii="Calibri" w:hAnsi="Calibri" w:cs="Calibri"/>
                                    <w:sz w:val="18"/>
                                  </w:rPr>
                                </w:pPr>
                                <w:ins w:id="69" w:author="Kıvılcım Kozan" w:date="2018-11-28T14:27:00Z">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2 ………………………</w:t>
                                  </w:r>
                                </w:ins>
                              </w:p>
                              <w:p w14:paraId="087EEAE4" w14:textId="77777777" w:rsidR="004917BA" w:rsidRPr="005458F6" w:rsidRDefault="004917BA" w:rsidP="004917BA">
                                <w:pPr>
                                  <w:rPr>
                                    <w:ins w:id="70" w:author="Kıvılcım Kozan" w:date="2018-11-28T14:27:00Z"/>
                                    <w:rFonts w:ascii="Calibri" w:hAnsi="Calibri" w:cs="Calibri"/>
                                    <w:sz w:val="18"/>
                                  </w:rPr>
                                </w:pPr>
                                <w:ins w:id="71" w:author="Kıvılcım Kozan" w:date="2018-11-28T14:27:00Z">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ins>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14:paraId="63B5FADD" w14:textId="77777777" w:rsidR="004917BA" w:rsidRPr="005852ED" w:rsidRDefault="004917BA" w:rsidP="004917BA">
                                <w:pPr>
                                  <w:rPr>
                                    <w:ins w:id="72" w:author="Kıvılcım Kozan" w:date="2018-11-28T14:27:00Z"/>
                                    <w:rFonts w:ascii="Calibri" w:hAnsi="Calibri" w:cs="Calibri"/>
                                    <w:sz w:val="18"/>
                                  </w:rPr>
                                </w:pPr>
                                <w:ins w:id="73" w:author="Kıvılcım Kozan" w:date="2018-11-28T14:27:00Z">
                                  <w:r>
                                    <w:rPr>
                                      <w:rFonts w:ascii="Calibri" w:hAnsi="Calibri" w:cs="Calibri"/>
                                      <w:sz w:val="18"/>
                                    </w:rPr>
                                    <w:t>KOPYADIR</w:t>
                                  </w:r>
                                </w:ins>
                              </w:p>
                              <w:p w14:paraId="5765EA9B" w14:textId="77777777" w:rsidR="004917BA" w:rsidRPr="005852ED" w:rsidRDefault="004917BA" w:rsidP="004917BA">
                                <w:pPr>
                                  <w:rPr>
                                    <w:ins w:id="74" w:author="Kıvılcım Kozan" w:date="2018-11-28T14:27:00Z"/>
                                    <w:rFonts w:ascii="Calibri" w:hAnsi="Calibri" w:cs="Calibri"/>
                                    <w:sz w:val="18"/>
                                  </w:rPr>
                                </w:pPr>
                                <w:ins w:id="75" w:author="Kıvılcım Kozan" w:date="2018-11-28T14:27:00Z">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ins>
                              </w:p>
                              <w:p w14:paraId="7BE61745" w14:textId="77777777" w:rsidR="004917BA" w:rsidRDefault="004917BA" w:rsidP="004917BA">
                                <w:pPr>
                                  <w:rPr>
                                    <w:ins w:id="76" w:author="Kıvılcım Kozan" w:date="2018-11-28T14:27:00Z"/>
                                    <w:rFonts w:ascii="Calibri" w:hAnsi="Calibri" w:cs="Calibri"/>
                                    <w:sz w:val="18"/>
                                  </w:rPr>
                                </w:pPr>
                                <w:ins w:id="77" w:author="Kıvılcım Kozan" w:date="2018-11-28T14:27:00Z">
                                  <w:r>
                                    <w:rPr>
                                      <w:rFonts w:ascii="Calibri" w:hAnsi="Calibri" w:cs="Calibri"/>
                                      <w:sz w:val="18"/>
                                    </w:rPr>
                                    <w:t>İHALE REFERANS NO: TR6</w:t>
                                  </w:r>
                                  <w:r w:rsidRPr="005852ED">
                                    <w:rPr>
                                      <w:rFonts w:ascii="Calibri" w:hAnsi="Calibri" w:cs="Calibri"/>
                                      <w:sz w:val="18"/>
                                    </w:rPr>
                                    <w:t>2 ………………………</w:t>
                                  </w:r>
                                </w:ins>
                              </w:p>
                              <w:p w14:paraId="45179F89" w14:textId="77777777" w:rsidR="004917BA" w:rsidRPr="005852ED" w:rsidRDefault="004917BA" w:rsidP="004917BA">
                                <w:pPr>
                                  <w:rPr>
                                    <w:ins w:id="78" w:author="Kıvılcım Kozan" w:date="2018-11-28T14:27:00Z"/>
                                    <w:rFonts w:ascii="Calibri" w:hAnsi="Calibri" w:cs="Calibri"/>
                                    <w:sz w:val="18"/>
                                  </w:rPr>
                                </w:pPr>
                                <w:ins w:id="79" w:author="Kıvılcım Kozan" w:date="2018-11-28T14:27:00Z">
                                  <w:r>
                                    <w:rPr>
                                      <w:rFonts w:ascii="Calibri" w:hAnsi="Calibri" w:cs="Calibri"/>
                                      <w:sz w:val="18"/>
                                    </w:rPr>
                                    <w:t>LOT(LAR): ….</w:t>
                                  </w:r>
                                </w:ins>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53A4D1"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" fillcolor="yellow" strokeweight="1pt">
                    <v:textbox>
                      <w:txbxContent>
                        <w:p w14:paraId="5985E363" w14:textId="77777777" w:rsidR="004917BA" w:rsidRPr="005458F6" w:rsidRDefault="004917BA" w:rsidP="004917BA">
                          <w:pPr>
                            <w:rPr>
                              <w:ins w:id="80" w:author="Kıvılcım Kozan" w:date="2018-11-28T14:27:00Z"/>
                              <w:rFonts w:ascii="Calibri" w:hAnsi="Calibri" w:cs="Calibri"/>
                              <w:sz w:val="18"/>
                            </w:rPr>
                          </w:pPr>
                          <w:ins w:id="81" w:author="Kıvılcım Kozan" w:date="2018-11-28T14:27:00Z">
                            <w:r w:rsidRPr="005458F6">
                              <w:rPr>
                                <w:rFonts w:ascii="Calibri" w:hAnsi="Calibri" w:cs="Calibri"/>
                                <w:sz w:val="18"/>
                              </w:rPr>
                              <w:t>ASLIDIR</w:t>
                            </w:r>
                          </w:ins>
                        </w:p>
                        <w:p w14:paraId="00712D7A" w14:textId="77777777" w:rsidR="004917BA" w:rsidRPr="005458F6" w:rsidRDefault="004917BA" w:rsidP="004917BA">
                          <w:pPr>
                            <w:rPr>
                              <w:ins w:id="82" w:author="Kıvılcım Kozan" w:date="2018-11-28T14:27:00Z"/>
                              <w:rFonts w:ascii="Calibri" w:hAnsi="Calibri" w:cs="Calibri"/>
                              <w:sz w:val="18"/>
                            </w:rPr>
                          </w:pPr>
                          <w:ins w:id="83" w:author="Kıvılcım Kozan" w:date="2018-11-28T14:27:00Z">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ins>
                        </w:p>
                        <w:p w14:paraId="10EA5300" w14:textId="77777777" w:rsidR="004917BA" w:rsidRPr="005458F6" w:rsidRDefault="004917BA" w:rsidP="004917BA">
                          <w:pPr>
                            <w:rPr>
                              <w:ins w:id="84" w:author="Kıvılcım Kozan" w:date="2018-11-28T14:27:00Z"/>
                              <w:rFonts w:ascii="Calibri" w:hAnsi="Calibri" w:cs="Calibri"/>
                              <w:sz w:val="18"/>
                            </w:rPr>
                          </w:pPr>
                          <w:ins w:id="85" w:author="Kıvılcım Kozan" w:date="2018-11-28T14:27:00Z">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2 ………………………</w:t>
                            </w:r>
                          </w:ins>
                        </w:p>
                        <w:p w14:paraId="087EEAE4" w14:textId="77777777" w:rsidR="004917BA" w:rsidRPr="005458F6" w:rsidRDefault="004917BA" w:rsidP="004917BA">
                          <w:pPr>
                            <w:rPr>
                              <w:ins w:id="86" w:author="Kıvılcım Kozan" w:date="2018-11-28T14:27:00Z"/>
                              <w:rFonts w:ascii="Calibri" w:hAnsi="Calibri" w:cs="Calibri"/>
                              <w:sz w:val="18"/>
                            </w:rPr>
                          </w:pPr>
                          <w:ins w:id="87" w:author="Kıvılcım Kozan" w:date="2018-11-28T14:27:00Z">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ins>
                        </w:p>
                      </w:txbxContent>
                    </v:textbox>
                  </v:shape>
                  <v:shape id="AutoShape 10" o:spid="_x0000_s1036" type="#_x0000_t112" style="position:absolute;left:7908;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" fillcolor="yellow" strokeweight="1pt">
                    <v:textbox>
                      <w:txbxContent>
                        <w:p w14:paraId="63B5FADD" w14:textId="77777777" w:rsidR="004917BA" w:rsidRPr="005852ED" w:rsidRDefault="004917BA" w:rsidP="004917BA">
                          <w:pPr>
                            <w:rPr>
                              <w:ins w:id="88" w:author="Kıvılcım Kozan" w:date="2018-11-28T14:27:00Z"/>
                              <w:rFonts w:ascii="Calibri" w:hAnsi="Calibri" w:cs="Calibri"/>
                              <w:sz w:val="18"/>
                            </w:rPr>
                          </w:pPr>
                          <w:ins w:id="89" w:author="Kıvılcım Kozan" w:date="2018-11-28T14:27:00Z">
                            <w:r>
                              <w:rPr>
                                <w:rFonts w:ascii="Calibri" w:hAnsi="Calibri" w:cs="Calibri"/>
                                <w:sz w:val="18"/>
                              </w:rPr>
                              <w:t>KOPYADIR</w:t>
                            </w:r>
                          </w:ins>
                        </w:p>
                        <w:p w14:paraId="5765EA9B" w14:textId="77777777" w:rsidR="004917BA" w:rsidRPr="005852ED" w:rsidRDefault="004917BA" w:rsidP="004917BA">
                          <w:pPr>
                            <w:rPr>
                              <w:ins w:id="90" w:author="Kıvılcım Kozan" w:date="2018-11-28T14:27:00Z"/>
                              <w:rFonts w:ascii="Calibri" w:hAnsi="Calibri" w:cs="Calibri"/>
                              <w:sz w:val="18"/>
                            </w:rPr>
                          </w:pPr>
                          <w:ins w:id="91" w:author="Kıvılcım Kozan" w:date="2018-11-28T14:27:00Z">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ins>
                        </w:p>
                        <w:p w14:paraId="7BE61745" w14:textId="77777777" w:rsidR="004917BA" w:rsidRDefault="004917BA" w:rsidP="004917BA">
                          <w:pPr>
                            <w:rPr>
                              <w:ins w:id="92" w:author="Kıvılcım Kozan" w:date="2018-11-28T14:27:00Z"/>
                              <w:rFonts w:ascii="Calibri" w:hAnsi="Calibri" w:cs="Calibri"/>
                              <w:sz w:val="18"/>
                            </w:rPr>
                          </w:pPr>
                          <w:ins w:id="93" w:author="Kıvılcım Kozan" w:date="2018-11-28T14:27:00Z">
                            <w:r>
                              <w:rPr>
                                <w:rFonts w:ascii="Calibri" w:hAnsi="Calibri" w:cs="Calibri"/>
                                <w:sz w:val="18"/>
                              </w:rPr>
                              <w:t>İHALE REFERANS NO: TR6</w:t>
                            </w:r>
                            <w:r w:rsidRPr="005852ED">
                              <w:rPr>
                                <w:rFonts w:ascii="Calibri" w:hAnsi="Calibri" w:cs="Calibri"/>
                                <w:sz w:val="18"/>
                              </w:rPr>
                              <w:t>2 ………………………</w:t>
                            </w:r>
                          </w:ins>
                        </w:p>
                        <w:p w14:paraId="45179F89" w14:textId="77777777" w:rsidR="004917BA" w:rsidRPr="005852ED" w:rsidRDefault="004917BA" w:rsidP="004917BA">
                          <w:pPr>
                            <w:rPr>
                              <w:ins w:id="94" w:author="Kıvılcım Kozan" w:date="2018-11-28T14:27:00Z"/>
                              <w:rFonts w:ascii="Calibri" w:hAnsi="Calibri" w:cs="Calibri"/>
                              <w:sz w:val="18"/>
                            </w:rPr>
                          </w:pPr>
                          <w:ins w:id="95" w:author="Kıvılcım Kozan" w:date="2018-11-28T14:27:00Z">
                            <w:r>
                              <w:rPr>
                                <w:rFonts w:ascii="Calibri" w:hAnsi="Calibri" w:cs="Calibri"/>
                                <w:sz w:val="18"/>
                              </w:rPr>
                              <w:t>LOT(LAR): ….</w:t>
                            </w:r>
                          </w:ins>
                        </w:p>
                      </w:txbxContent>
                    </v:textbox>
                  </v:shape>
                </v:group>
              </w:pict>
            </mc:Fallback>
          </mc:AlternateContent>
        </w:r>
      </w:ins>
    </w:p>
    <w:p w14:paraId="46979B77" w14:textId="77777777" w:rsidR="004917BA" w:rsidRPr="00EE3934" w:rsidRDefault="004917BA" w:rsidP="004917BA">
      <w:pPr>
        <w:rPr>
          <w:ins w:id="96" w:author="Kıvılcım Kozan" w:date="2018-11-28T14:27:00Z"/>
          <w:lang w:eastAsia="en-GB"/>
        </w:rPr>
      </w:pPr>
    </w:p>
    <w:p w14:paraId="413403FD" w14:textId="77777777" w:rsidR="004917BA" w:rsidRPr="00EE3934" w:rsidRDefault="004917BA" w:rsidP="004917BA">
      <w:pPr>
        <w:rPr>
          <w:ins w:id="97" w:author="Kıvılcım Kozan" w:date="2018-11-28T14:27:00Z"/>
          <w:lang w:eastAsia="en-GB"/>
        </w:rPr>
      </w:pPr>
    </w:p>
    <w:p w14:paraId="0389E000" w14:textId="77777777" w:rsidR="004917BA" w:rsidRPr="00EE3934" w:rsidRDefault="004917BA" w:rsidP="004917BA">
      <w:pPr>
        <w:rPr>
          <w:ins w:id="98" w:author="Kıvılcım Kozan" w:date="2018-11-28T14:27:00Z"/>
          <w:lang w:eastAsia="en-GB"/>
        </w:rPr>
      </w:pPr>
    </w:p>
    <w:p w14:paraId="5B63005E" w14:textId="77777777" w:rsidR="004917BA" w:rsidRPr="00EE3934" w:rsidRDefault="004917BA" w:rsidP="004917BA">
      <w:pPr>
        <w:rPr>
          <w:ins w:id="99" w:author="Kıvılcım Kozan" w:date="2018-11-28T14:27:00Z"/>
          <w:lang w:eastAsia="en-GB"/>
        </w:rPr>
      </w:pPr>
    </w:p>
    <w:p w14:paraId="001201F9" w14:textId="77777777" w:rsidR="004917BA" w:rsidRPr="00EE3934" w:rsidRDefault="004917BA" w:rsidP="004917BA">
      <w:pPr>
        <w:rPr>
          <w:ins w:id="100" w:author="Kıvılcım Kozan" w:date="2018-11-28T14:27:00Z"/>
          <w:lang w:eastAsia="en-GB"/>
        </w:rPr>
      </w:pPr>
    </w:p>
    <w:p w14:paraId="4DE26F8B" w14:textId="77777777" w:rsidR="004917BA" w:rsidRPr="00EE3934" w:rsidRDefault="004917BA" w:rsidP="004917BA">
      <w:pPr>
        <w:rPr>
          <w:ins w:id="101" w:author="Kıvılcım Kozan" w:date="2018-11-28T14:27:00Z"/>
          <w:lang w:eastAsia="en-GB"/>
        </w:rPr>
      </w:pPr>
      <w:ins w:id="102" w:author="Kıvılcım Kozan" w:date="2018-11-28T14:27:00Z">
        <w:r w:rsidRPr="00EE3934">
          <w:rPr>
            <w:noProof/>
            <w:lang w:eastAsia="tr-TR"/>
          </w:rPr>
          <mc:AlternateContent>
            <mc:Choice Requires="wps">
              <w:drawing>
                <wp:anchor distT="0" distB="0" distL="114300" distR="114300" simplePos="0" relativeHeight="251664384" behindDoc="0" locked="0" layoutInCell="1" allowOverlap="1" wp14:anchorId="4B23AAB1" wp14:editId="3258300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589231"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14:anchorId="7C3658D2" wp14:editId="4BFA74E9">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2B2C85"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14:anchorId="6263FBF7" wp14:editId="30C60D18">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B37C12"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14:anchorId="38F12DCE" wp14:editId="17771ABE">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96BBDB"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ins>
    </w:p>
    <w:p w14:paraId="02DE0948" w14:textId="77777777" w:rsidR="004917BA" w:rsidRPr="00EE3934" w:rsidRDefault="004917BA" w:rsidP="004917BA">
      <w:pPr>
        <w:rPr>
          <w:ins w:id="103" w:author="Kıvılcım Kozan" w:date="2018-11-28T14:27:00Z"/>
          <w:lang w:eastAsia="en-GB"/>
        </w:rPr>
      </w:pPr>
      <w:ins w:id="104" w:author="Kıvılcım Kozan" w:date="2018-11-28T14:27:00Z">
        <w:r w:rsidRPr="00EE3934">
          <w:rPr>
            <w:noProof/>
            <w:lang w:eastAsia="tr-TR"/>
          </w:rPr>
          <mc:AlternateContent>
            <mc:Choice Requires="wps">
              <w:drawing>
                <wp:anchor distT="0" distB="0" distL="114300" distR="114300" simplePos="0" relativeHeight="251677696" behindDoc="0" locked="0" layoutInCell="1" allowOverlap="1" wp14:anchorId="4F49BBDF" wp14:editId="5AB9337A">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3DC6ED41" w14:textId="77777777" w:rsidR="004917BA" w:rsidRPr="002C3516" w:rsidRDefault="004917BA" w:rsidP="004917BA">
                              <w:pPr>
                                <w:rPr>
                                  <w:ins w:id="105" w:author="Kıvılcım Kozan" w:date="2018-11-28T14:27:00Z"/>
                                  <w:sz w:val="18"/>
                                  <w:szCs w:val="18"/>
                                </w:rPr>
                              </w:pPr>
                              <w:ins w:id="106"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49BBDF"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14:paraId="3DC6ED41" w14:textId="77777777" w:rsidR="004917BA" w:rsidRPr="002C3516" w:rsidRDefault="004917BA" w:rsidP="004917BA">
                        <w:pPr>
                          <w:rPr>
                            <w:ins w:id="107" w:author="Kıvılcım Kozan" w:date="2018-11-28T14:27:00Z"/>
                            <w:sz w:val="18"/>
                            <w:szCs w:val="18"/>
                          </w:rPr>
                        </w:pPr>
                        <w:ins w:id="108"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14:anchorId="0DF8A484" wp14:editId="16CC2396">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7EC099FB" w14:textId="77777777" w:rsidR="004917BA" w:rsidRPr="002C3516" w:rsidRDefault="004917BA" w:rsidP="004917BA">
                              <w:pPr>
                                <w:rPr>
                                  <w:ins w:id="109" w:author="Kıvılcım Kozan" w:date="2018-11-28T14:27:00Z"/>
                                  <w:sz w:val="18"/>
                                  <w:szCs w:val="18"/>
                                </w:rPr>
                              </w:pPr>
                              <w:ins w:id="110"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F8A484"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14:paraId="7EC099FB" w14:textId="77777777" w:rsidR="004917BA" w:rsidRPr="002C3516" w:rsidRDefault="004917BA" w:rsidP="004917BA">
                        <w:pPr>
                          <w:rPr>
                            <w:ins w:id="111" w:author="Kıvılcım Kozan" w:date="2018-11-28T14:27:00Z"/>
                            <w:sz w:val="18"/>
                            <w:szCs w:val="18"/>
                          </w:rPr>
                        </w:pPr>
                        <w:ins w:id="112"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14:anchorId="307DFDD8" wp14:editId="6C8024D4">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BF71D59" w14:textId="77777777" w:rsidR="004917BA" w:rsidRPr="002C3516" w:rsidRDefault="004917BA" w:rsidP="004917BA">
                              <w:pPr>
                                <w:rPr>
                                  <w:ins w:id="113" w:author="Kıvılcım Kozan" w:date="2018-11-28T14:27:00Z"/>
                                  <w:sz w:val="18"/>
                                  <w:szCs w:val="18"/>
                                </w:rPr>
                              </w:pPr>
                              <w:ins w:id="114"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7DFDD8"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14:paraId="5BF71D59" w14:textId="77777777" w:rsidR="004917BA" w:rsidRPr="002C3516" w:rsidRDefault="004917BA" w:rsidP="004917BA">
                        <w:pPr>
                          <w:rPr>
                            <w:ins w:id="115" w:author="Kıvılcım Kozan" w:date="2018-11-28T14:27:00Z"/>
                            <w:sz w:val="18"/>
                            <w:szCs w:val="18"/>
                          </w:rPr>
                        </w:pPr>
                        <w:ins w:id="116"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14:anchorId="0B11BF4C" wp14:editId="42E477D6">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23F6C72D" w14:textId="77777777" w:rsidR="004917BA" w:rsidRPr="002C3516" w:rsidRDefault="004917BA" w:rsidP="004917BA">
                              <w:pPr>
                                <w:rPr>
                                  <w:ins w:id="117" w:author="Kıvılcım Kozan" w:date="2018-11-28T14:27:00Z"/>
                                  <w:sz w:val="18"/>
                                  <w:szCs w:val="18"/>
                                </w:rPr>
                              </w:pPr>
                              <w:ins w:id="118" w:author="Kıvılcım Kozan" w:date="2018-11-28T14:27:00Z">
                                <w:r w:rsidRPr="002C3516">
                                  <w:rPr>
                                    <w:sz w:val="18"/>
                                    <w:szCs w:val="18"/>
                                  </w:rPr>
                                  <w:t>KAŞE</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11BF4C"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14:paraId="23F6C72D" w14:textId="77777777" w:rsidR="004917BA" w:rsidRPr="002C3516" w:rsidRDefault="004917BA" w:rsidP="004917BA">
                        <w:pPr>
                          <w:rPr>
                            <w:ins w:id="119" w:author="Kıvılcım Kozan" w:date="2018-11-28T14:27:00Z"/>
                            <w:sz w:val="18"/>
                            <w:szCs w:val="18"/>
                          </w:rPr>
                        </w:pPr>
                        <w:ins w:id="120" w:author="Kıvılcım Kozan" w:date="2018-11-28T14:27:00Z">
                          <w:r w:rsidRPr="002C3516">
                            <w:rPr>
                              <w:sz w:val="18"/>
                              <w:szCs w:val="18"/>
                            </w:rPr>
                            <w:t>KAŞE</w:t>
                          </w:r>
                        </w:ins>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14:anchorId="51D6338B" wp14:editId="21843D6E">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14:paraId="3FE2A072" w14:textId="77777777" w:rsidR="004917BA" w:rsidRPr="00352D38" w:rsidRDefault="004917BA" w:rsidP="004917BA">
                              <w:pPr>
                                <w:jc w:val="center"/>
                                <w:rPr>
                                  <w:ins w:id="121" w:author="Kıvılcım Kozan" w:date="2018-11-28T14:27:00Z"/>
                                  <w:rFonts w:ascii="Calibri" w:hAnsi="Calibri" w:cs="Calibri"/>
                                  <w:b/>
                                </w:rPr>
                              </w:pPr>
                              <w:ins w:id="122" w:author="Kıvılcım Kozan" w:date="2018-11-28T14:27:00Z">
                                <w:r w:rsidRPr="00352D38">
                                  <w:rPr>
                                    <w:rFonts w:ascii="Calibri" w:hAnsi="Calibri" w:cs="Calibri"/>
                                    <w:b/>
                                  </w:rPr>
                                  <w:t>BÜYÜK ZARF</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D6338B"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14:paraId="3FE2A072" w14:textId="77777777" w:rsidR="004917BA" w:rsidRPr="00352D38" w:rsidRDefault="004917BA" w:rsidP="004917BA">
                        <w:pPr>
                          <w:jc w:val="center"/>
                          <w:rPr>
                            <w:ins w:id="123" w:author="Kıvılcım Kozan" w:date="2018-11-28T14:27:00Z"/>
                            <w:rFonts w:ascii="Calibri" w:hAnsi="Calibri" w:cs="Calibri"/>
                            <w:b/>
                          </w:rPr>
                        </w:pPr>
                        <w:ins w:id="124" w:author="Kıvılcım Kozan" w:date="2018-11-28T14:27:00Z">
                          <w:r w:rsidRPr="00352D38">
                            <w:rPr>
                              <w:rFonts w:ascii="Calibri" w:hAnsi="Calibri" w:cs="Calibri"/>
                              <w:b/>
                            </w:rPr>
                            <w:t>BÜYÜK ZARF</w:t>
                          </w:r>
                        </w:ins>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14:anchorId="693567F2" wp14:editId="40E19797">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299F8D"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14:anchorId="29814C2E" wp14:editId="60544FC2">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14:paraId="40F2D19A" w14:textId="77777777" w:rsidR="004917BA" w:rsidRPr="0092697E" w:rsidRDefault="004917BA" w:rsidP="004917BA">
                              <w:pPr>
                                <w:rPr>
                                  <w:ins w:id="125" w:author="Kıvılcım Kozan" w:date="2018-11-28T14:27:00Z"/>
                                  <w:rFonts w:ascii="Calibri" w:hAnsi="Calibri" w:cs="Calibri"/>
                                  <w:sz w:val="20"/>
                                </w:rPr>
                              </w:pPr>
                              <w:ins w:id="126" w:author="Kıvılcım Kozan" w:date="2018-11-28T14:27:00Z">
                                <w:r>
                                  <w:rPr>
                                    <w:rFonts w:ascii="Calibri" w:hAnsi="Calibri" w:cs="Calibri"/>
                                    <w:sz w:val="20"/>
                                  </w:rPr>
                                  <w:t>B ZARFI-MALİ TEKLİF</w:t>
                                </w:r>
                              </w:ins>
                            </w:p>
                            <w:p w14:paraId="3E5FDFE1" w14:textId="77777777" w:rsidR="004917BA" w:rsidRPr="0092697E" w:rsidRDefault="004917BA" w:rsidP="004917BA">
                              <w:pPr>
                                <w:rPr>
                                  <w:ins w:id="127" w:author="Kıvılcım Kozan" w:date="2018-11-28T14:27:00Z"/>
                                  <w:rFonts w:ascii="Calibri" w:hAnsi="Calibri" w:cs="Calibri"/>
                                  <w:sz w:val="20"/>
                                </w:rPr>
                              </w:pPr>
                              <w:ins w:id="128" w:author="Kıvılcım Kozan" w:date="2018-11-28T14:27:00Z">
                                <w:r w:rsidRPr="0092697E">
                                  <w:rPr>
                                    <w:rFonts w:ascii="Calibri" w:hAnsi="Calibri" w:cs="Calibri"/>
                                    <w:sz w:val="20"/>
                                  </w:rPr>
                                  <w:t xml:space="preserve">İHALE REFERANS NO: </w:t>
                                </w:r>
                              </w:ins>
                            </w:p>
                            <w:p w14:paraId="7F1C99E5" w14:textId="77777777" w:rsidR="004917BA" w:rsidRPr="0092697E" w:rsidRDefault="004917BA" w:rsidP="004917BA">
                              <w:pPr>
                                <w:rPr>
                                  <w:ins w:id="129" w:author="Kıvılcım Kozan" w:date="2018-11-28T14:27:00Z"/>
                                  <w:rFonts w:ascii="Calibri" w:hAnsi="Calibri" w:cs="Calibri"/>
                                  <w:sz w:val="20"/>
                                </w:rPr>
                              </w:pPr>
                              <w:ins w:id="130" w:author="Kıvılcım Kozan" w:date="2018-11-28T14:27:00Z">
                                <w:r w:rsidRPr="0092697E">
                                  <w:rPr>
                                    <w:rFonts w:ascii="Calibri" w:hAnsi="Calibri" w:cs="Calibri"/>
                                    <w:sz w:val="20"/>
                                  </w:rPr>
                                  <w:t>TR</w:t>
                                </w:r>
                                <w:r>
                                  <w:rPr>
                                    <w:rFonts w:ascii="Calibri" w:hAnsi="Calibri" w:cs="Calibri"/>
                                    <w:sz w:val="20"/>
                                  </w:rPr>
                                  <w:t>6</w:t>
                                </w:r>
                                <w:r w:rsidRPr="0092697E">
                                  <w:rPr>
                                    <w:rFonts w:ascii="Calibri" w:hAnsi="Calibri" w:cs="Calibri"/>
                                    <w:sz w:val="20"/>
                                  </w:rPr>
                                  <w:t>2 ……………………….</w:t>
                                </w:r>
                              </w:ins>
                            </w:p>
                            <w:p w14:paraId="0748DA42" w14:textId="77777777" w:rsidR="004917BA" w:rsidRPr="0092697E" w:rsidRDefault="004917BA" w:rsidP="004917BA">
                              <w:pPr>
                                <w:rPr>
                                  <w:ins w:id="131" w:author="Kıvılcım Kozan" w:date="2018-11-28T14:27:00Z"/>
                                  <w:rFonts w:ascii="Calibri" w:hAnsi="Calibri" w:cs="Calibri"/>
                                  <w:sz w:val="20"/>
                                </w:rPr>
                              </w:pPr>
                              <w:ins w:id="132" w:author="Kıvılcım Kozan" w:date="2018-11-28T14:27:00Z">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814C2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14:paraId="40F2D19A" w14:textId="77777777" w:rsidR="004917BA" w:rsidRPr="0092697E" w:rsidRDefault="004917BA" w:rsidP="004917BA">
                        <w:pPr>
                          <w:rPr>
                            <w:ins w:id="133" w:author="Kıvılcım Kozan" w:date="2018-11-28T14:27:00Z"/>
                            <w:rFonts w:ascii="Calibri" w:hAnsi="Calibri" w:cs="Calibri"/>
                            <w:sz w:val="20"/>
                          </w:rPr>
                        </w:pPr>
                        <w:ins w:id="134" w:author="Kıvılcım Kozan" w:date="2018-11-28T14:27:00Z">
                          <w:r>
                            <w:rPr>
                              <w:rFonts w:ascii="Calibri" w:hAnsi="Calibri" w:cs="Calibri"/>
                              <w:sz w:val="20"/>
                            </w:rPr>
                            <w:t>B ZARFI-MALİ TEKLİF</w:t>
                          </w:r>
                        </w:ins>
                      </w:p>
                      <w:p w14:paraId="3E5FDFE1" w14:textId="77777777" w:rsidR="004917BA" w:rsidRPr="0092697E" w:rsidRDefault="004917BA" w:rsidP="004917BA">
                        <w:pPr>
                          <w:rPr>
                            <w:ins w:id="135" w:author="Kıvılcım Kozan" w:date="2018-11-28T14:27:00Z"/>
                            <w:rFonts w:ascii="Calibri" w:hAnsi="Calibri" w:cs="Calibri"/>
                            <w:sz w:val="20"/>
                          </w:rPr>
                        </w:pPr>
                        <w:ins w:id="136" w:author="Kıvılcım Kozan" w:date="2018-11-28T14:27:00Z">
                          <w:r w:rsidRPr="0092697E">
                            <w:rPr>
                              <w:rFonts w:ascii="Calibri" w:hAnsi="Calibri" w:cs="Calibri"/>
                              <w:sz w:val="20"/>
                            </w:rPr>
                            <w:t xml:space="preserve">İHALE REFERANS NO: </w:t>
                          </w:r>
                        </w:ins>
                      </w:p>
                      <w:p w14:paraId="7F1C99E5" w14:textId="77777777" w:rsidR="004917BA" w:rsidRPr="0092697E" w:rsidRDefault="004917BA" w:rsidP="004917BA">
                        <w:pPr>
                          <w:rPr>
                            <w:ins w:id="137" w:author="Kıvılcım Kozan" w:date="2018-11-28T14:27:00Z"/>
                            <w:rFonts w:ascii="Calibri" w:hAnsi="Calibri" w:cs="Calibri"/>
                            <w:sz w:val="20"/>
                          </w:rPr>
                        </w:pPr>
                        <w:ins w:id="138" w:author="Kıvılcım Kozan" w:date="2018-11-28T14:27:00Z">
                          <w:r w:rsidRPr="0092697E">
                            <w:rPr>
                              <w:rFonts w:ascii="Calibri" w:hAnsi="Calibri" w:cs="Calibri"/>
                              <w:sz w:val="20"/>
                            </w:rPr>
                            <w:t>TR</w:t>
                          </w:r>
                          <w:r>
                            <w:rPr>
                              <w:rFonts w:ascii="Calibri" w:hAnsi="Calibri" w:cs="Calibri"/>
                              <w:sz w:val="20"/>
                            </w:rPr>
                            <w:t>6</w:t>
                          </w:r>
                          <w:r w:rsidRPr="0092697E">
                            <w:rPr>
                              <w:rFonts w:ascii="Calibri" w:hAnsi="Calibri" w:cs="Calibri"/>
                              <w:sz w:val="20"/>
                            </w:rPr>
                            <w:t>2 ……………………….</w:t>
                          </w:r>
                        </w:ins>
                      </w:p>
                      <w:p w14:paraId="0748DA42" w14:textId="77777777" w:rsidR="004917BA" w:rsidRPr="0092697E" w:rsidRDefault="004917BA" w:rsidP="004917BA">
                        <w:pPr>
                          <w:rPr>
                            <w:ins w:id="139" w:author="Kıvılcım Kozan" w:date="2018-11-28T14:27:00Z"/>
                            <w:rFonts w:ascii="Calibri" w:hAnsi="Calibri" w:cs="Calibri"/>
                            <w:sz w:val="20"/>
                          </w:rPr>
                        </w:pPr>
                        <w:ins w:id="140" w:author="Kıvılcım Kozan" w:date="2018-11-28T14:27:00Z">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ins>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14:anchorId="1D84B785" wp14:editId="07812E54">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14:paraId="75F8E0C1" w14:textId="77777777" w:rsidR="004917BA" w:rsidRPr="006F057D" w:rsidRDefault="004917BA" w:rsidP="004917BA">
                              <w:pPr>
                                <w:rPr>
                                  <w:ins w:id="141" w:author="Kıvılcım Kozan" w:date="2018-11-28T14:27:00Z"/>
                                  <w:rFonts w:ascii="Calibri" w:hAnsi="Calibri" w:cs="Calibri"/>
                                  <w:sz w:val="20"/>
                                </w:rPr>
                              </w:pPr>
                              <w:ins w:id="142" w:author="Kıvılcım Kozan" w:date="2018-11-28T14:27:00Z">
                                <w:r>
                                  <w:rPr>
                                    <w:rFonts w:ascii="Calibri" w:hAnsi="Calibri" w:cs="Calibri"/>
                                    <w:sz w:val="20"/>
                                  </w:rPr>
                                  <w:t>İSTEKLİ ÜNVANI, AÇIK ADRESİ</w:t>
                                </w:r>
                              </w:ins>
                            </w:p>
                            <w:p w14:paraId="67D34C9D" w14:textId="77777777" w:rsidR="004917BA" w:rsidRPr="005852ED" w:rsidRDefault="004917BA" w:rsidP="004917BA">
                              <w:pPr>
                                <w:rPr>
                                  <w:ins w:id="143" w:author="Kıvılcım Kozan" w:date="2018-11-28T14:27:00Z"/>
                                  <w:rFonts w:ascii="Calibri" w:hAnsi="Calibri" w:cs="Calibri"/>
                                  <w:b/>
                                  <w:sz w:val="18"/>
                                </w:rPr>
                              </w:pPr>
                              <w:ins w:id="144" w:author="Kıvılcım Kozan" w:date="2018-11-28T14:27:00Z">
                                <w:r>
                                  <w:rPr>
                                    <w:rFonts w:ascii="Calibri" w:hAnsi="Calibri" w:cs="Calibri"/>
                                    <w:b/>
                                    <w:sz w:val="18"/>
                                  </w:rPr>
                                  <w:t>İHALE REFERANS NO: TR6</w:t>
                                </w:r>
                                <w:r w:rsidRPr="005852ED">
                                  <w:rPr>
                                    <w:rFonts w:ascii="Calibri" w:hAnsi="Calibri" w:cs="Calibri"/>
                                    <w:b/>
                                    <w:sz w:val="18"/>
                                  </w:rPr>
                                  <w:t>2……………………………</w:t>
                                </w:r>
                              </w:ins>
                            </w:p>
                            <w:p w14:paraId="302F10A8" w14:textId="77777777" w:rsidR="004917BA" w:rsidRPr="005852ED" w:rsidRDefault="004917BA" w:rsidP="004917BA">
                              <w:pPr>
                                <w:rPr>
                                  <w:ins w:id="145" w:author="Kıvılcım Kozan" w:date="2018-11-28T14:27:00Z"/>
                                  <w:rFonts w:ascii="Calibri" w:hAnsi="Calibri" w:cs="Calibri"/>
                                  <w:b/>
                                  <w:sz w:val="18"/>
                                </w:rPr>
                              </w:pPr>
                            </w:p>
                            <w:p w14:paraId="189ECCE8" w14:textId="77777777" w:rsidR="004917BA" w:rsidRPr="005852ED" w:rsidRDefault="004917BA" w:rsidP="004917BA">
                              <w:pPr>
                                <w:rPr>
                                  <w:ins w:id="146" w:author="Kıvılcım Kozan" w:date="2018-11-28T14:27:00Z"/>
                                  <w:rFonts w:ascii="Calibri" w:hAnsi="Calibri" w:cs="Calibri"/>
                                  <w:b/>
                                  <w:sz w:val="18"/>
                                </w:rPr>
                              </w:pPr>
                              <w:proofErr w:type="gramStart"/>
                              <w:ins w:id="147" w:author="Kıvılcım Kozan" w:date="2018-11-28T14:27:00Z">
                                <w:r w:rsidRPr="005852ED">
                                  <w:rPr>
                                    <w:rFonts w:ascii="Calibri" w:hAnsi="Calibri" w:cs="Calibri"/>
                                    <w:b/>
                                    <w:sz w:val="18"/>
                                  </w:rPr>
                                  <w:t>…………………………….…</w:t>
                                </w:r>
                                <w:proofErr w:type="gramEnd"/>
                                <w:r w:rsidRPr="005852ED">
                                  <w:rPr>
                                    <w:rFonts w:ascii="Calibri" w:hAnsi="Calibri" w:cs="Calibri"/>
                                    <w:b/>
                                    <w:sz w:val="18"/>
                                  </w:rPr>
                                  <w:t>PROJESİ …….. ALIMI</w:t>
                                </w:r>
                              </w:ins>
                            </w:p>
                            <w:p w14:paraId="1F27ABE3" w14:textId="77777777" w:rsidR="004917BA" w:rsidRPr="005852ED" w:rsidRDefault="004917BA" w:rsidP="004917BA">
                              <w:pPr>
                                <w:rPr>
                                  <w:ins w:id="148" w:author="Kıvılcım Kozan" w:date="2018-11-28T14:27:00Z"/>
                                  <w:rFonts w:ascii="Calibri" w:hAnsi="Calibri" w:cs="Calibri"/>
                                  <w:b/>
                                  <w:sz w:val="18"/>
                                </w:rPr>
                              </w:pPr>
                            </w:p>
                            <w:p w14:paraId="4FF9E181" w14:textId="77777777" w:rsidR="004917BA" w:rsidRPr="005852ED" w:rsidRDefault="004917BA" w:rsidP="004917BA">
                              <w:pPr>
                                <w:rPr>
                                  <w:ins w:id="149" w:author="Kıvılcım Kozan" w:date="2018-11-28T14:27:00Z"/>
                                  <w:rFonts w:ascii="Calibri" w:hAnsi="Calibri" w:cs="Calibri"/>
                                  <w:b/>
                                  <w:sz w:val="18"/>
                                </w:rPr>
                              </w:pPr>
                              <w:ins w:id="150" w:author="Kıvılcım Kozan" w:date="2018-11-28T14:27:00Z">
                                <w:r w:rsidRPr="005852ED">
                                  <w:rPr>
                                    <w:rFonts w:ascii="Calibri" w:hAnsi="Calibri" w:cs="Calibri"/>
                                    <w:b/>
                                    <w:sz w:val="18"/>
                                  </w:rPr>
                                  <w:t>LOT(LAR): ……….</w:t>
                                </w:r>
                              </w:ins>
                            </w:p>
                            <w:p w14:paraId="404CFAFD" w14:textId="77777777" w:rsidR="004917BA" w:rsidRPr="002A7F30" w:rsidRDefault="004917BA" w:rsidP="004917BA">
                              <w:pPr>
                                <w:rPr>
                                  <w:ins w:id="151" w:author="Kıvılcım Kozan" w:date="2018-11-28T14:27:00Z"/>
                                  <w:rFonts w:ascii="Calibri" w:hAnsi="Calibri" w:cs="Calibri"/>
                                  <w:sz w:val="18"/>
                                </w:rPr>
                              </w:pPr>
                            </w:p>
                            <w:p w14:paraId="64458FAE" w14:textId="77777777" w:rsidR="004917BA" w:rsidRPr="002A7F30" w:rsidRDefault="004917BA" w:rsidP="004917BA">
                              <w:pPr>
                                <w:rPr>
                                  <w:ins w:id="152" w:author="Kıvılcım Kozan" w:date="2018-11-28T14:27:00Z"/>
                                  <w:rFonts w:ascii="Calibri" w:hAnsi="Calibri" w:cs="Calibri"/>
                                  <w:sz w:val="18"/>
                                </w:rPr>
                              </w:pPr>
                            </w:p>
                            <w:p w14:paraId="5BA5E2E5" w14:textId="77777777" w:rsidR="004917BA" w:rsidRPr="002A7F30" w:rsidRDefault="004917BA" w:rsidP="004917BA">
                              <w:pPr>
                                <w:rPr>
                                  <w:ins w:id="153" w:author="Kıvılcım Kozan" w:date="2018-11-28T14:27:00Z"/>
                                  <w:rFonts w:ascii="Calibri" w:hAnsi="Calibri" w:cs="Calibri"/>
                                  <w:sz w:val="18"/>
                                </w:rPr>
                              </w:pPr>
                            </w:p>
                            <w:p w14:paraId="05FE5F7C" w14:textId="77777777" w:rsidR="004917BA" w:rsidRPr="005852ED" w:rsidRDefault="004917BA" w:rsidP="004917BA">
                              <w:pPr>
                                <w:rPr>
                                  <w:ins w:id="154" w:author="Kıvılcım Kozan" w:date="2018-11-28T14:27:00Z"/>
                                  <w:rFonts w:ascii="Calibri" w:hAnsi="Calibri" w:cs="Calibri"/>
                                  <w:sz w:val="20"/>
                                </w:rPr>
                              </w:pPr>
                              <w:ins w:id="155" w:author="Kıvılcım Kozan" w:date="2018-11-28T14:27:00Z">
                                <w:r w:rsidRPr="005852ED">
                                  <w:rPr>
                                    <w:rFonts w:ascii="Calibri" w:hAnsi="Calibri" w:cs="Calibri"/>
                                    <w:sz w:val="20"/>
                                  </w:rPr>
                                  <w:t>İHALE MAKAMININ ÜNVANI VE ADRESİ</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84B785"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14:paraId="75F8E0C1" w14:textId="77777777" w:rsidR="004917BA" w:rsidRPr="006F057D" w:rsidRDefault="004917BA" w:rsidP="004917BA">
                        <w:pPr>
                          <w:rPr>
                            <w:ins w:id="156" w:author="Kıvılcım Kozan" w:date="2018-11-28T14:27:00Z"/>
                            <w:rFonts w:ascii="Calibri" w:hAnsi="Calibri" w:cs="Calibri"/>
                            <w:sz w:val="20"/>
                          </w:rPr>
                        </w:pPr>
                        <w:ins w:id="157" w:author="Kıvılcım Kozan" w:date="2018-11-28T14:27:00Z">
                          <w:r>
                            <w:rPr>
                              <w:rFonts w:ascii="Calibri" w:hAnsi="Calibri" w:cs="Calibri"/>
                              <w:sz w:val="20"/>
                            </w:rPr>
                            <w:t>İSTEKLİ ÜNVANI, AÇIK ADRESİ</w:t>
                          </w:r>
                        </w:ins>
                      </w:p>
                      <w:p w14:paraId="67D34C9D" w14:textId="77777777" w:rsidR="004917BA" w:rsidRPr="005852ED" w:rsidRDefault="004917BA" w:rsidP="004917BA">
                        <w:pPr>
                          <w:rPr>
                            <w:ins w:id="158" w:author="Kıvılcım Kozan" w:date="2018-11-28T14:27:00Z"/>
                            <w:rFonts w:ascii="Calibri" w:hAnsi="Calibri" w:cs="Calibri"/>
                            <w:b/>
                            <w:sz w:val="18"/>
                          </w:rPr>
                        </w:pPr>
                        <w:ins w:id="159" w:author="Kıvılcım Kozan" w:date="2018-11-28T14:27:00Z">
                          <w:r>
                            <w:rPr>
                              <w:rFonts w:ascii="Calibri" w:hAnsi="Calibri" w:cs="Calibri"/>
                              <w:b/>
                              <w:sz w:val="18"/>
                            </w:rPr>
                            <w:t>İHALE REFERANS NO: TR6</w:t>
                          </w:r>
                          <w:r w:rsidRPr="005852ED">
                            <w:rPr>
                              <w:rFonts w:ascii="Calibri" w:hAnsi="Calibri" w:cs="Calibri"/>
                              <w:b/>
                              <w:sz w:val="18"/>
                            </w:rPr>
                            <w:t>2……………………………</w:t>
                          </w:r>
                        </w:ins>
                      </w:p>
                      <w:p w14:paraId="302F10A8" w14:textId="77777777" w:rsidR="004917BA" w:rsidRPr="005852ED" w:rsidRDefault="004917BA" w:rsidP="004917BA">
                        <w:pPr>
                          <w:rPr>
                            <w:ins w:id="160" w:author="Kıvılcım Kozan" w:date="2018-11-28T14:27:00Z"/>
                            <w:rFonts w:ascii="Calibri" w:hAnsi="Calibri" w:cs="Calibri"/>
                            <w:b/>
                            <w:sz w:val="18"/>
                          </w:rPr>
                        </w:pPr>
                      </w:p>
                      <w:p w14:paraId="189ECCE8" w14:textId="77777777" w:rsidR="004917BA" w:rsidRPr="005852ED" w:rsidRDefault="004917BA" w:rsidP="004917BA">
                        <w:pPr>
                          <w:rPr>
                            <w:ins w:id="161" w:author="Kıvılcım Kozan" w:date="2018-11-28T14:27:00Z"/>
                            <w:rFonts w:ascii="Calibri" w:hAnsi="Calibri" w:cs="Calibri"/>
                            <w:b/>
                            <w:sz w:val="18"/>
                          </w:rPr>
                        </w:pPr>
                        <w:proofErr w:type="gramStart"/>
                        <w:ins w:id="162" w:author="Kıvılcım Kozan" w:date="2018-11-28T14:27:00Z">
                          <w:r w:rsidRPr="005852ED">
                            <w:rPr>
                              <w:rFonts w:ascii="Calibri" w:hAnsi="Calibri" w:cs="Calibri"/>
                              <w:b/>
                              <w:sz w:val="18"/>
                            </w:rPr>
                            <w:t>…………………………….…</w:t>
                          </w:r>
                          <w:proofErr w:type="gramEnd"/>
                          <w:r w:rsidRPr="005852ED">
                            <w:rPr>
                              <w:rFonts w:ascii="Calibri" w:hAnsi="Calibri" w:cs="Calibri"/>
                              <w:b/>
                              <w:sz w:val="18"/>
                            </w:rPr>
                            <w:t>PROJESİ …….. ALIMI</w:t>
                          </w:r>
                        </w:ins>
                      </w:p>
                      <w:p w14:paraId="1F27ABE3" w14:textId="77777777" w:rsidR="004917BA" w:rsidRPr="005852ED" w:rsidRDefault="004917BA" w:rsidP="004917BA">
                        <w:pPr>
                          <w:rPr>
                            <w:ins w:id="163" w:author="Kıvılcım Kozan" w:date="2018-11-28T14:27:00Z"/>
                            <w:rFonts w:ascii="Calibri" w:hAnsi="Calibri" w:cs="Calibri"/>
                            <w:b/>
                            <w:sz w:val="18"/>
                          </w:rPr>
                        </w:pPr>
                      </w:p>
                      <w:p w14:paraId="4FF9E181" w14:textId="77777777" w:rsidR="004917BA" w:rsidRPr="005852ED" w:rsidRDefault="004917BA" w:rsidP="004917BA">
                        <w:pPr>
                          <w:rPr>
                            <w:ins w:id="164" w:author="Kıvılcım Kozan" w:date="2018-11-28T14:27:00Z"/>
                            <w:rFonts w:ascii="Calibri" w:hAnsi="Calibri" w:cs="Calibri"/>
                            <w:b/>
                            <w:sz w:val="18"/>
                          </w:rPr>
                        </w:pPr>
                        <w:ins w:id="165" w:author="Kıvılcım Kozan" w:date="2018-11-28T14:27:00Z">
                          <w:r w:rsidRPr="005852ED">
                            <w:rPr>
                              <w:rFonts w:ascii="Calibri" w:hAnsi="Calibri" w:cs="Calibri"/>
                              <w:b/>
                              <w:sz w:val="18"/>
                            </w:rPr>
                            <w:t>LOT(LAR): ……….</w:t>
                          </w:r>
                        </w:ins>
                      </w:p>
                      <w:p w14:paraId="404CFAFD" w14:textId="77777777" w:rsidR="004917BA" w:rsidRPr="002A7F30" w:rsidRDefault="004917BA" w:rsidP="004917BA">
                        <w:pPr>
                          <w:rPr>
                            <w:ins w:id="166" w:author="Kıvılcım Kozan" w:date="2018-11-28T14:27:00Z"/>
                            <w:rFonts w:ascii="Calibri" w:hAnsi="Calibri" w:cs="Calibri"/>
                            <w:sz w:val="18"/>
                          </w:rPr>
                        </w:pPr>
                      </w:p>
                      <w:p w14:paraId="64458FAE" w14:textId="77777777" w:rsidR="004917BA" w:rsidRPr="002A7F30" w:rsidRDefault="004917BA" w:rsidP="004917BA">
                        <w:pPr>
                          <w:rPr>
                            <w:ins w:id="167" w:author="Kıvılcım Kozan" w:date="2018-11-28T14:27:00Z"/>
                            <w:rFonts w:ascii="Calibri" w:hAnsi="Calibri" w:cs="Calibri"/>
                            <w:sz w:val="18"/>
                          </w:rPr>
                        </w:pPr>
                      </w:p>
                      <w:p w14:paraId="5BA5E2E5" w14:textId="77777777" w:rsidR="004917BA" w:rsidRPr="002A7F30" w:rsidRDefault="004917BA" w:rsidP="004917BA">
                        <w:pPr>
                          <w:rPr>
                            <w:ins w:id="168" w:author="Kıvılcım Kozan" w:date="2018-11-28T14:27:00Z"/>
                            <w:rFonts w:ascii="Calibri" w:hAnsi="Calibri" w:cs="Calibri"/>
                            <w:sz w:val="18"/>
                          </w:rPr>
                        </w:pPr>
                      </w:p>
                      <w:p w14:paraId="05FE5F7C" w14:textId="77777777" w:rsidR="004917BA" w:rsidRPr="005852ED" w:rsidRDefault="004917BA" w:rsidP="004917BA">
                        <w:pPr>
                          <w:rPr>
                            <w:ins w:id="169" w:author="Kıvılcım Kozan" w:date="2018-11-28T14:27:00Z"/>
                            <w:rFonts w:ascii="Calibri" w:hAnsi="Calibri" w:cs="Calibri"/>
                            <w:sz w:val="20"/>
                          </w:rPr>
                        </w:pPr>
                        <w:ins w:id="170" w:author="Kıvılcım Kozan" w:date="2018-11-28T14:27:00Z">
                          <w:r w:rsidRPr="005852ED">
                            <w:rPr>
                              <w:rFonts w:ascii="Calibri" w:hAnsi="Calibri" w:cs="Calibri"/>
                              <w:sz w:val="20"/>
                            </w:rPr>
                            <w:t>İHALE MAKAMININ ÜNVANI VE ADRESİ</w:t>
                          </w:r>
                        </w:ins>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14:anchorId="01DB0B29" wp14:editId="4B47D1AD">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14:paraId="7B7FAB8E" w14:textId="77777777" w:rsidR="004917BA" w:rsidRPr="008D3B62" w:rsidRDefault="004917BA" w:rsidP="004917BA">
                              <w:pPr>
                                <w:rPr>
                                  <w:ins w:id="171" w:author="Kıvılcım Kozan" w:date="2018-11-28T14:27:00Z"/>
                                  <w:rFonts w:ascii="Calibri" w:hAnsi="Calibri" w:cs="Calibri"/>
                                  <w:sz w:val="20"/>
                                </w:rPr>
                              </w:pPr>
                              <w:ins w:id="172" w:author="Kıvılcım Kozan" w:date="2018-11-28T14:27:00Z">
                                <w:r>
                                  <w:rPr>
                                    <w:rFonts w:ascii="Calibri" w:hAnsi="Calibri" w:cs="Calibri"/>
                                    <w:sz w:val="20"/>
                                  </w:rPr>
                                  <w:t>A ZARFI-TEKNİK TEKLİF</w:t>
                                </w:r>
                              </w:ins>
                            </w:p>
                            <w:p w14:paraId="6BE56C55" w14:textId="77777777" w:rsidR="004917BA" w:rsidRPr="008D3B62" w:rsidRDefault="004917BA" w:rsidP="004917BA">
                              <w:pPr>
                                <w:rPr>
                                  <w:ins w:id="173" w:author="Kıvılcım Kozan" w:date="2018-11-28T14:27:00Z"/>
                                  <w:rFonts w:ascii="Calibri" w:hAnsi="Calibri" w:cs="Calibri"/>
                                  <w:sz w:val="20"/>
                                </w:rPr>
                              </w:pPr>
                              <w:ins w:id="174" w:author="Kıvılcım Kozan" w:date="2018-11-28T14:27:00Z">
                                <w:r w:rsidRPr="008D3B62">
                                  <w:rPr>
                                    <w:rFonts w:ascii="Calibri" w:hAnsi="Calibri" w:cs="Calibri"/>
                                    <w:sz w:val="20"/>
                                  </w:rPr>
                                  <w:t xml:space="preserve">İHALE REFERANS NO: </w:t>
                                </w:r>
                              </w:ins>
                            </w:p>
                            <w:p w14:paraId="5B79DB8F" w14:textId="77777777" w:rsidR="004917BA" w:rsidRPr="008D3B62" w:rsidRDefault="004917BA" w:rsidP="004917BA">
                              <w:pPr>
                                <w:rPr>
                                  <w:ins w:id="175" w:author="Kıvılcım Kozan" w:date="2018-11-28T14:27:00Z"/>
                                  <w:rFonts w:ascii="Calibri" w:hAnsi="Calibri" w:cs="Calibri"/>
                                  <w:sz w:val="20"/>
                                </w:rPr>
                              </w:pPr>
                              <w:ins w:id="176" w:author="Kıvılcım Kozan" w:date="2018-11-28T14:27:00Z">
                                <w:r>
                                  <w:rPr>
                                    <w:rFonts w:ascii="Calibri" w:hAnsi="Calibri" w:cs="Calibri"/>
                                    <w:sz w:val="20"/>
                                  </w:rPr>
                                  <w:t>TR6</w:t>
                                </w:r>
                                <w:r w:rsidRPr="008D3B62">
                                  <w:rPr>
                                    <w:rFonts w:ascii="Calibri" w:hAnsi="Calibri" w:cs="Calibri"/>
                                    <w:sz w:val="20"/>
                                  </w:rPr>
                                  <w:t>2 ……………………….</w:t>
                                </w:r>
                              </w:ins>
                            </w:p>
                            <w:p w14:paraId="6CE8DF54" w14:textId="77777777" w:rsidR="004917BA" w:rsidRPr="008D3B62" w:rsidRDefault="004917BA" w:rsidP="004917BA">
                              <w:pPr>
                                <w:rPr>
                                  <w:ins w:id="177" w:author="Kıvılcım Kozan" w:date="2018-11-28T14:27:00Z"/>
                                  <w:rFonts w:ascii="Calibri" w:hAnsi="Calibri" w:cs="Calibri"/>
                                  <w:sz w:val="20"/>
                                </w:rPr>
                              </w:pPr>
                              <w:ins w:id="178" w:author="Kıvılcım Kozan" w:date="2018-11-28T14:27:00Z">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B0B29"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14:paraId="7B7FAB8E" w14:textId="77777777" w:rsidR="004917BA" w:rsidRPr="008D3B62" w:rsidRDefault="004917BA" w:rsidP="004917BA">
                        <w:pPr>
                          <w:rPr>
                            <w:ins w:id="179" w:author="Kıvılcım Kozan" w:date="2018-11-28T14:27:00Z"/>
                            <w:rFonts w:ascii="Calibri" w:hAnsi="Calibri" w:cs="Calibri"/>
                            <w:sz w:val="20"/>
                          </w:rPr>
                        </w:pPr>
                        <w:ins w:id="180" w:author="Kıvılcım Kozan" w:date="2018-11-28T14:27:00Z">
                          <w:r>
                            <w:rPr>
                              <w:rFonts w:ascii="Calibri" w:hAnsi="Calibri" w:cs="Calibri"/>
                              <w:sz w:val="20"/>
                            </w:rPr>
                            <w:t>A ZARFI-TEKNİK TEKLİF</w:t>
                          </w:r>
                        </w:ins>
                      </w:p>
                      <w:p w14:paraId="6BE56C55" w14:textId="77777777" w:rsidR="004917BA" w:rsidRPr="008D3B62" w:rsidRDefault="004917BA" w:rsidP="004917BA">
                        <w:pPr>
                          <w:rPr>
                            <w:ins w:id="181" w:author="Kıvılcım Kozan" w:date="2018-11-28T14:27:00Z"/>
                            <w:rFonts w:ascii="Calibri" w:hAnsi="Calibri" w:cs="Calibri"/>
                            <w:sz w:val="20"/>
                          </w:rPr>
                        </w:pPr>
                        <w:ins w:id="182" w:author="Kıvılcım Kozan" w:date="2018-11-28T14:27:00Z">
                          <w:r w:rsidRPr="008D3B62">
                            <w:rPr>
                              <w:rFonts w:ascii="Calibri" w:hAnsi="Calibri" w:cs="Calibri"/>
                              <w:sz w:val="20"/>
                            </w:rPr>
                            <w:t xml:space="preserve">İHALE REFERANS NO: </w:t>
                          </w:r>
                        </w:ins>
                      </w:p>
                      <w:p w14:paraId="5B79DB8F" w14:textId="77777777" w:rsidR="004917BA" w:rsidRPr="008D3B62" w:rsidRDefault="004917BA" w:rsidP="004917BA">
                        <w:pPr>
                          <w:rPr>
                            <w:ins w:id="183" w:author="Kıvılcım Kozan" w:date="2018-11-28T14:27:00Z"/>
                            <w:rFonts w:ascii="Calibri" w:hAnsi="Calibri" w:cs="Calibri"/>
                            <w:sz w:val="20"/>
                          </w:rPr>
                        </w:pPr>
                        <w:ins w:id="184" w:author="Kıvılcım Kozan" w:date="2018-11-28T14:27:00Z">
                          <w:r>
                            <w:rPr>
                              <w:rFonts w:ascii="Calibri" w:hAnsi="Calibri" w:cs="Calibri"/>
                              <w:sz w:val="20"/>
                            </w:rPr>
                            <w:t>TR6</w:t>
                          </w:r>
                          <w:r w:rsidRPr="008D3B62">
                            <w:rPr>
                              <w:rFonts w:ascii="Calibri" w:hAnsi="Calibri" w:cs="Calibri"/>
                              <w:sz w:val="20"/>
                            </w:rPr>
                            <w:t>2 ……………………….</w:t>
                          </w:r>
                        </w:ins>
                      </w:p>
                      <w:p w14:paraId="6CE8DF54" w14:textId="77777777" w:rsidR="004917BA" w:rsidRPr="008D3B62" w:rsidRDefault="004917BA" w:rsidP="004917BA">
                        <w:pPr>
                          <w:rPr>
                            <w:ins w:id="185" w:author="Kıvılcım Kozan" w:date="2018-11-28T14:27:00Z"/>
                            <w:rFonts w:ascii="Calibri" w:hAnsi="Calibri" w:cs="Calibri"/>
                            <w:sz w:val="20"/>
                          </w:rPr>
                        </w:pPr>
                        <w:ins w:id="186" w:author="Kıvılcım Kozan" w:date="2018-11-28T14:27:00Z">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ins>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14:anchorId="1D43B304" wp14:editId="493770C7">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55CE97"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ins>
    </w:p>
    <w:p w14:paraId="1B16D1D8" w14:textId="77777777" w:rsidR="004917BA" w:rsidRPr="00EE3934" w:rsidRDefault="004917BA" w:rsidP="004917BA">
      <w:pPr>
        <w:rPr>
          <w:ins w:id="187" w:author="Kıvılcım Kozan" w:date="2018-11-28T14:27:00Z"/>
          <w:rFonts w:eastAsia="Calibri"/>
        </w:rPr>
      </w:pPr>
    </w:p>
    <w:p w14:paraId="557D1846" w14:textId="77777777" w:rsidR="004917BA"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B1906E1" w14:textId="77777777" w:rsidR="004917BA" w:rsidRPr="00601B9C" w:rsidRDefault="004917BA" w:rsidP="004917BA">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4A29AA39"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B74274C"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214593C"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1B04FB5"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3EE7E70"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F75648E"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59F7B92" w14:textId="77777777" w:rsidR="004917BA" w:rsidRPr="00601B9C" w:rsidRDefault="004917BA" w:rsidP="004917BA">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p>
    <w:p w14:paraId="42545DAA"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99A237E"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9505F5B"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B6703F2"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0F253E" w14:textId="77777777" w:rsidR="004917BA" w:rsidRPr="00601B9C" w:rsidRDefault="004917BA" w:rsidP="004917B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149C8E"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bookmarkEnd w:id="2"/>
    </w:p>
    <w:p w14:paraId="2BC6D60B"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188" w:name="_Bölüm_A:_İsteklilere_Talimatlar"/>
      <w:bookmarkStart w:id="189" w:name="_Toc233021552"/>
      <w:bookmarkEnd w:id="188"/>
      <w:r w:rsidRPr="00230D41">
        <w:rPr>
          <w:rFonts w:ascii="Times New Roman" w:eastAsia="Times New Roman" w:hAnsi="Times New Roman" w:cs="Times New Roman"/>
          <w:b/>
          <w:bCs/>
          <w:sz w:val="24"/>
          <w:szCs w:val="24"/>
        </w:rPr>
        <w:t>Bölüm A: İsteklilere Talimatlar</w:t>
      </w:r>
      <w:bookmarkEnd w:id="189"/>
      <w:r w:rsidRPr="00230D41">
        <w:rPr>
          <w:rFonts w:ascii="Times New Roman" w:eastAsia="Times New Roman" w:hAnsi="Times New Roman" w:cs="Times New Roman"/>
          <w:b/>
          <w:bCs/>
          <w:sz w:val="24"/>
          <w:szCs w:val="24"/>
        </w:rPr>
        <w:t xml:space="preserve"> </w:t>
      </w:r>
    </w:p>
    <w:p w14:paraId="060E3167"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989E1E1"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9AB6E0C"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70A99F1E"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364A3D28" w14:textId="77777777"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5918F9BA"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61A185C6"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190" w:name="_Toc232234019"/>
      <w:r w:rsidRPr="00230D41">
        <w:rPr>
          <w:rFonts w:ascii="Times New Roman" w:eastAsia="Times New Roman" w:hAnsi="Times New Roman" w:cs="Times New Roman"/>
          <w:b/>
          <w:sz w:val="20"/>
          <w:szCs w:val="20"/>
          <w:lang w:eastAsia="tr-TR"/>
        </w:rPr>
        <w:t>Madde 1- Sözleşme Makamına ilişkin bilgiler</w:t>
      </w:r>
      <w:bookmarkEnd w:id="190"/>
      <w:r w:rsidRPr="00230D41">
        <w:rPr>
          <w:rFonts w:ascii="Times New Roman" w:eastAsia="Times New Roman" w:hAnsi="Times New Roman" w:cs="Times New Roman"/>
          <w:b/>
          <w:sz w:val="20"/>
          <w:szCs w:val="20"/>
          <w:lang w:eastAsia="tr-TR"/>
        </w:rPr>
        <w:t xml:space="preserve"> </w:t>
      </w:r>
    </w:p>
    <w:p w14:paraId="0C95D69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22824849" w14:textId="77777777" w:rsidR="005215F7" w:rsidRDefault="00230D41" w:rsidP="00230D41">
      <w:pPr>
        <w:spacing w:after="0" w:line="240" w:lineRule="auto"/>
        <w:ind w:firstLine="708"/>
        <w:jc w:val="both"/>
        <w:rPr>
          <w:rFonts w:ascii="Times New Roman" w:eastAsia="Times New Roman" w:hAnsi="Times New Roman" w:cs="Times New Roman"/>
          <w:sz w:val="18"/>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4C7009" w:rsidRPr="00230D41">
        <w:rPr>
          <w:rFonts w:ascii="Times New Roman" w:eastAsia="Times New Roman" w:hAnsi="Times New Roman" w:cs="Times New Roman"/>
          <w:sz w:val="20"/>
          <w:szCs w:val="20"/>
          <w:lang w:eastAsia="tr-TR"/>
        </w:rPr>
        <w:t xml:space="preserve"> </w:t>
      </w:r>
      <w:proofErr w:type="spellStart"/>
      <w:r w:rsidR="005215F7" w:rsidRPr="005215F7">
        <w:rPr>
          <w:rFonts w:ascii="Times New Roman" w:eastAsia="Times New Roman" w:hAnsi="Times New Roman" w:cs="Times New Roman"/>
          <w:sz w:val="18"/>
          <w:szCs w:val="20"/>
          <w:lang w:eastAsia="tr-TR"/>
        </w:rPr>
        <w:t>Peba</w:t>
      </w:r>
      <w:proofErr w:type="spellEnd"/>
      <w:proofErr w:type="gramEnd"/>
      <w:r w:rsidR="005215F7" w:rsidRPr="005215F7">
        <w:rPr>
          <w:rFonts w:ascii="Times New Roman" w:eastAsia="Times New Roman" w:hAnsi="Times New Roman" w:cs="Times New Roman"/>
          <w:sz w:val="18"/>
          <w:szCs w:val="20"/>
          <w:lang w:eastAsia="tr-TR"/>
        </w:rPr>
        <w:t xml:space="preserve"> Tekstil San. </w:t>
      </w:r>
      <w:proofErr w:type="gramStart"/>
      <w:r w:rsidR="005215F7" w:rsidRPr="005215F7">
        <w:rPr>
          <w:rFonts w:ascii="Times New Roman" w:eastAsia="Times New Roman" w:hAnsi="Times New Roman" w:cs="Times New Roman"/>
          <w:sz w:val="18"/>
          <w:szCs w:val="20"/>
          <w:lang w:eastAsia="tr-TR"/>
        </w:rPr>
        <w:t>ve</w:t>
      </w:r>
      <w:proofErr w:type="gramEnd"/>
      <w:r w:rsidR="005215F7" w:rsidRPr="005215F7">
        <w:rPr>
          <w:rFonts w:ascii="Times New Roman" w:eastAsia="Times New Roman" w:hAnsi="Times New Roman" w:cs="Times New Roman"/>
          <w:sz w:val="18"/>
          <w:szCs w:val="20"/>
          <w:lang w:eastAsia="tr-TR"/>
        </w:rPr>
        <w:t xml:space="preserve"> Tic. A.Ş.</w:t>
      </w:r>
    </w:p>
    <w:p w14:paraId="1077CAC6" w14:textId="0AAD8E84" w:rsidR="00230D41" w:rsidRPr="004C7009" w:rsidRDefault="00230D41" w:rsidP="00230D41">
      <w:pPr>
        <w:spacing w:after="0" w:line="240" w:lineRule="auto"/>
        <w:ind w:firstLine="708"/>
        <w:jc w:val="both"/>
        <w:rPr>
          <w:rFonts w:ascii="Times New Roman" w:eastAsia="Times New Roman" w:hAnsi="Times New Roman" w:cs="Times New Roman"/>
          <w:sz w:val="18"/>
          <w:szCs w:val="20"/>
          <w:lang w:eastAsia="tr-TR"/>
        </w:rPr>
      </w:pPr>
      <w:r w:rsidRPr="00230D41">
        <w:rPr>
          <w:rFonts w:ascii="Times New Roman" w:eastAsia="Times New Roman" w:hAnsi="Times New Roman" w:cs="Times New Roman"/>
          <w:sz w:val="20"/>
          <w:szCs w:val="20"/>
          <w:lang w:eastAsia="tr-TR"/>
        </w:rPr>
        <w:t>b)  Adresi:</w:t>
      </w:r>
      <w:r w:rsidR="004C7009" w:rsidRPr="004C7009">
        <w:t xml:space="preserve"> </w:t>
      </w:r>
      <w:r w:rsidR="005215F7" w:rsidRPr="00A11705">
        <w:rPr>
          <w:sz w:val="20"/>
          <w:szCs w:val="20"/>
        </w:rPr>
        <w:t>Adana Hacı Sabancı Organize Sanayi</w:t>
      </w:r>
      <w:r w:rsidR="005215F7">
        <w:rPr>
          <w:sz w:val="20"/>
          <w:szCs w:val="20"/>
        </w:rPr>
        <w:t xml:space="preserve"> </w:t>
      </w:r>
      <w:r w:rsidR="005215F7" w:rsidRPr="00A11705">
        <w:rPr>
          <w:sz w:val="20"/>
          <w:szCs w:val="20"/>
        </w:rPr>
        <w:t xml:space="preserve">Bölgesi </w:t>
      </w:r>
      <w:r w:rsidR="005215F7">
        <w:rPr>
          <w:sz w:val="20"/>
          <w:szCs w:val="20"/>
        </w:rPr>
        <w:t>OSB 5 Ocak Cad. No:18 Sarıçam</w:t>
      </w:r>
      <w:r w:rsidR="005215F7" w:rsidRPr="00A11705">
        <w:rPr>
          <w:sz w:val="20"/>
          <w:szCs w:val="20"/>
        </w:rPr>
        <w:t>/ADANA</w:t>
      </w:r>
    </w:p>
    <w:p w14:paraId="5EAAB51E" w14:textId="12E37B15"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4C7009">
        <w:rPr>
          <w:rFonts w:ascii="Times New Roman" w:eastAsia="Times New Roman" w:hAnsi="Times New Roman" w:cs="Times New Roman"/>
          <w:sz w:val="20"/>
          <w:szCs w:val="20"/>
          <w:lang w:eastAsia="tr-TR"/>
        </w:rPr>
        <w:t xml:space="preserve"> </w:t>
      </w:r>
      <w:r w:rsidR="004C7009" w:rsidRPr="004C7009">
        <w:rPr>
          <w:rFonts w:ascii="Times New Roman" w:eastAsia="Times New Roman" w:hAnsi="Times New Roman" w:cs="Times New Roman"/>
          <w:sz w:val="20"/>
          <w:szCs w:val="20"/>
          <w:lang w:eastAsia="tr-TR"/>
        </w:rPr>
        <w:t xml:space="preserve">(322) </w:t>
      </w:r>
      <w:r w:rsidR="005215F7" w:rsidRPr="005215F7">
        <w:rPr>
          <w:rFonts w:ascii="Times New Roman" w:eastAsia="Times New Roman" w:hAnsi="Times New Roman" w:cs="Times New Roman"/>
          <w:sz w:val="20"/>
          <w:szCs w:val="20"/>
          <w:lang w:eastAsia="tr-TR"/>
        </w:rPr>
        <w:t>394 3432</w:t>
      </w:r>
    </w:p>
    <w:p w14:paraId="55F319A9"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proofErr w:type="gramStart"/>
      <w:r w:rsidRPr="00230D41">
        <w:rPr>
          <w:rFonts w:ascii="Times New Roman" w:eastAsia="Times New Roman" w:hAnsi="Times New Roman" w:cs="Times New Roman"/>
          <w:sz w:val="20"/>
          <w:szCs w:val="20"/>
          <w:lang w:eastAsia="tr-TR"/>
        </w:rPr>
        <w:t>:..................................................................................................................</w:t>
      </w:r>
      <w:proofErr w:type="gramEnd"/>
    </w:p>
    <w:p w14:paraId="6A2C5976" w14:textId="1A783E75" w:rsidR="00230D41" w:rsidRPr="005215F7" w:rsidRDefault="00230D41" w:rsidP="005215F7">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4C7009">
        <w:rPr>
          <w:rFonts w:ascii="Times New Roman" w:eastAsia="Times New Roman" w:hAnsi="Times New Roman" w:cs="Times New Roman"/>
          <w:sz w:val="20"/>
          <w:szCs w:val="20"/>
          <w:lang w:eastAsia="tr-TR"/>
        </w:rPr>
        <w:t xml:space="preserve">: </w:t>
      </w:r>
      <w:r w:rsidR="005215F7" w:rsidRPr="005215F7">
        <w:rPr>
          <w:rFonts w:ascii="Times New Roman" w:eastAsia="Times New Roman" w:hAnsi="Times New Roman" w:cs="Times New Roman"/>
          <w:sz w:val="20"/>
          <w:szCs w:val="20"/>
          <w:lang w:eastAsia="tr-TR"/>
        </w:rPr>
        <w:t>www.pe-ba.com</w:t>
      </w:r>
    </w:p>
    <w:p w14:paraId="4270E161" w14:textId="3192C21E"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4C7009">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 </w:t>
      </w:r>
      <w:proofErr w:type="spellStart"/>
      <w:r w:rsidR="005215F7" w:rsidRPr="005215F7">
        <w:rPr>
          <w:rFonts w:ascii="Times New Roman" w:eastAsia="Times New Roman" w:hAnsi="Times New Roman" w:cs="Times New Roman"/>
          <w:sz w:val="18"/>
          <w:szCs w:val="20"/>
          <w:lang w:eastAsia="tr-TR"/>
        </w:rPr>
        <w:t>Abdulcabbar</w:t>
      </w:r>
      <w:proofErr w:type="spellEnd"/>
      <w:r w:rsidR="005215F7" w:rsidRPr="005215F7">
        <w:rPr>
          <w:rFonts w:ascii="Times New Roman" w:eastAsia="Times New Roman" w:hAnsi="Times New Roman" w:cs="Times New Roman"/>
          <w:sz w:val="18"/>
          <w:szCs w:val="20"/>
          <w:lang w:eastAsia="tr-TR"/>
        </w:rPr>
        <w:t xml:space="preserve"> </w:t>
      </w:r>
      <w:proofErr w:type="spellStart"/>
      <w:r w:rsidR="005215F7" w:rsidRPr="005215F7">
        <w:rPr>
          <w:rFonts w:ascii="Times New Roman" w:eastAsia="Times New Roman" w:hAnsi="Times New Roman" w:cs="Times New Roman"/>
          <w:sz w:val="18"/>
          <w:szCs w:val="20"/>
          <w:lang w:eastAsia="tr-TR"/>
        </w:rPr>
        <w:t>Orel</w:t>
      </w:r>
      <w:proofErr w:type="spellEnd"/>
      <w:r w:rsidR="005215F7" w:rsidRPr="005215F7">
        <w:rPr>
          <w:rFonts w:ascii="Times New Roman" w:eastAsia="Times New Roman" w:hAnsi="Times New Roman" w:cs="Times New Roman"/>
          <w:sz w:val="18"/>
          <w:szCs w:val="20"/>
          <w:lang w:eastAsia="tr-TR"/>
        </w:rPr>
        <w:t xml:space="preserve"> </w:t>
      </w:r>
      <w:r w:rsidR="004C7009">
        <w:rPr>
          <w:rFonts w:ascii="Times New Roman" w:eastAsia="Times New Roman" w:hAnsi="Times New Roman" w:cs="Times New Roman"/>
          <w:sz w:val="20"/>
          <w:szCs w:val="20"/>
          <w:lang w:eastAsia="tr-TR"/>
        </w:rPr>
        <w:t>– firma yetkilisi</w:t>
      </w:r>
    </w:p>
    <w:p w14:paraId="7F831416"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62A685A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2961523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59C1B4B"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20CFC3C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5D9626E5" w14:textId="7D03E3BF" w:rsidR="00230D41" w:rsidRPr="005215F7" w:rsidRDefault="0029402D" w:rsidP="005215F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5215F7" w:rsidRPr="005215F7">
        <w:rPr>
          <w:rFonts w:ascii="Times New Roman" w:eastAsia="Times New Roman" w:hAnsi="Times New Roman" w:cs="Times New Roman"/>
          <w:sz w:val="18"/>
          <w:szCs w:val="20"/>
          <w:lang w:eastAsia="tr-TR"/>
        </w:rPr>
        <w:t>DESENLİ SENTETİK ÇİM HALI İMALATI İLE ÜRÜNÜN KATMA DEĞERLİ HALE GETİRİLMESİ VE E- TİCARET ALTYAPISININ OLUŞTURULMASI</w:t>
      </w:r>
    </w:p>
    <w:p w14:paraId="645F0039" w14:textId="0AD3E98B" w:rsidR="00230D41" w:rsidRPr="00230D41" w:rsidRDefault="00230D41" w:rsidP="004C700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3C6F20">
        <w:rPr>
          <w:rFonts w:ascii="Times New Roman" w:eastAsia="Times New Roman" w:hAnsi="Times New Roman" w:cs="Times New Roman"/>
          <w:sz w:val="20"/>
          <w:szCs w:val="20"/>
          <w:lang w:eastAsia="tr-TR"/>
        </w:rPr>
        <w:t>TR62/1</w:t>
      </w:r>
      <w:r w:rsidR="005215F7">
        <w:rPr>
          <w:rFonts w:ascii="Times New Roman" w:eastAsia="Times New Roman" w:hAnsi="Times New Roman" w:cs="Times New Roman"/>
          <w:sz w:val="20"/>
          <w:szCs w:val="20"/>
          <w:lang w:eastAsia="tr-TR"/>
        </w:rPr>
        <w:t>9</w:t>
      </w:r>
      <w:r w:rsidR="003C6F20">
        <w:rPr>
          <w:rFonts w:ascii="Times New Roman" w:eastAsia="Times New Roman" w:hAnsi="Times New Roman" w:cs="Times New Roman"/>
          <w:sz w:val="20"/>
          <w:szCs w:val="20"/>
          <w:lang w:eastAsia="tr-TR"/>
        </w:rPr>
        <w:t>/</w:t>
      </w:r>
      <w:r w:rsidR="005215F7">
        <w:rPr>
          <w:rFonts w:ascii="Times New Roman" w:eastAsia="Times New Roman" w:hAnsi="Times New Roman" w:cs="Times New Roman"/>
          <w:sz w:val="20"/>
          <w:szCs w:val="20"/>
          <w:lang w:eastAsia="tr-TR"/>
        </w:rPr>
        <w:t>YENİ</w:t>
      </w:r>
      <w:r w:rsidR="003C6F20">
        <w:rPr>
          <w:rFonts w:ascii="Times New Roman" w:eastAsia="Times New Roman" w:hAnsi="Times New Roman" w:cs="Times New Roman"/>
          <w:sz w:val="20"/>
          <w:szCs w:val="20"/>
          <w:lang w:eastAsia="tr-TR"/>
        </w:rPr>
        <w:t>/01</w:t>
      </w:r>
      <w:r w:rsidR="005215F7">
        <w:rPr>
          <w:rFonts w:ascii="Times New Roman" w:eastAsia="Times New Roman" w:hAnsi="Times New Roman" w:cs="Times New Roman"/>
          <w:sz w:val="20"/>
          <w:szCs w:val="20"/>
          <w:lang w:eastAsia="tr-TR"/>
        </w:rPr>
        <w:t>31</w:t>
      </w:r>
    </w:p>
    <w:p w14:paraId="2B986D2A" w14:textId="77777777" w:rsidR="004C700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4C7009">
        <w:rPr>
          <w:rFonts w:ascii="Times New Roman" w:eastAsia="Times New Roman" w:hAnsi="Times New Roman" w:cs="Times New Roman"/>
          <w:sz w:val="20"/>
          <w:szCs w:val="20"/>
          <w:lang w:eastAsia="tr-TR"/>
        </w:rPr>
        <w:t xml:space="preserve">Fiziki Miktarı ve türü: </w:t>
      </w:r>
    </w:p>
    <w:p w14:paraId="11A0B1A9" w14:textId="28FB50C1" w:rsidR="004C7009" w:rsidRPr="004C7009" w:rsidRDefault="005215F7" w:rsidP="004C700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5215F7">
        <w:rPr>
          <w:rFonts w:ascii="Times New Roman" w:eastAsia="Times New Roman" w:hAnsi="Times New Roman" w:cs="Times New Roman"/>
          <w:sz w:val="20"/>
          <w:szCs w:val="20"/>
          <w:lang w:eastAsia="tr-TR"/>
        </w:rPr>
        <w:t xml:space="preserve">Bilgisayarlı </w:t>
      </w:r>
      <w:proofErr w:type="spellStart"/>
      <w:r w:rsidRPr="005215F7">
        <w:rPr>
          <w:rFonts w:ascii="Times New Roman" w:eastAsia="Times New Roman" w:hAnsi="Times New Roman" w:cs="Times New Roman"/>
          <w:sz w:val="20"/>
          <w:szCs w:val="20"/>
          <w:lang w:eastAsia="tr-TR"/>
        </w:rPr>
        <w:t>tufting</w:t>
      </w:r>
      <w:proofErr w:type="spellEnd"/>
      <w:r w:rsidRPr="005215F7">
        <w:rPr>
          <w:rFonts w:ascii="Times New Roman" w:eastAsia="Times New Roman" w:hAnsi="Times New Roman" w:cs="Times New Roman"/>
          <w:sz w:val="20"/>
          <w:szCs w:val="20"/>
          <w:lang w:eastAsia="tr-TR"/>
        </w:rPr>
        <w:t xml:space="preserve"> dokuma makinesi </w:t>
      </w:r>
      <w:r w:rsidR="004C7009">
        <w:rPr>
          <w:rFonts w:ascii="Times New Roman" w:eastAsia="Times New Roman" w:hAnsi="Times New Roman" w:cs="Times New Roman"/>
          <w:sz w:val="20"/>
          <w:szCs w:val="20"/>
          <w:lang w:eastAsia="tr-TR"/>
        </w:rPr>
        <w:t>– 1 Adet</w:t>
      </w:r>
    </w:p>
    <w:p w14:paraId="5CCC6C38" w14:textId="1777A5EF" w:rsidR="00230D41" w:rsidRPr="004C7009" w:rsidRDefault="00230D41" w:rsidP="005215F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4C7009">
        <w:rPr>
          <w:rFonts w:ascii="Times New Roman" w:eastAsia="Times New Roman" w:hAnsi="Times New Roman" w:cs="Times New Roman"/>
          <w:sz w:val="20"/>
          <w:szCs w:val="20"/>
          <w:lang w:eastAsia="tr-TR"/>
        </w:rPr>
        <w:t xml:space="preserve">İşin/Teslimin Gerçekleştirileceği yer: </w:t>
      </w:r>
      <w:r w:rsidR="005215F7" w:rsidRPr="005215F7">
        <w:rPr>
          <w:rFonts w:ascii="Times New Roman" w:eastAsia="Times New Roman" w:hAnsi="Times New Roman" w:cs="Times New Roman"/>
          <w:sz w:val="18"/>
          <w:szCs w:val="20"/>
          <w:lang w:eastAsia="tr-TR"/>
        </w:rPr>
        <w:t>Adana Hacı Sabancı Organize Sanayi Bölgesi OSB 5 Ocak Cad. No:18 Sarıçam/ADANA</w:t>
      </w:r>
    </w:p>
    <w:p w14:paraId="296099A8"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4C7009">
        <w:rPr>
          <w:rFonts w:ascii="Times New Roman" w:eastAsia="Times New Roman" w:hAnsi="Times New Roman" w:cs="Times New Roman"/>
          <w:sz w:val="20"/>
          <w:szCs w:val="20"/>
          <w:lang w:eastAsia="tr-TR"/>
        </w:rPr>
        <w:t>Mali teklifler KDV hariç verilecektir.</w:t>
      </w:r>
    </w:p>
    <w:p w14:paraId="79F3786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0C5FE8D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5674EBC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5E852EEB" w14:textId="77777777" w:rsidR="00230D41" w:rsidRPr="00230D41" w:rsidRDefault="004C7009"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4C7009">
        <w:rPr>
          <w:rFonts w:ascii="Times New Roman" w:eastAsia="Times New Roman" w:hAnsi="Times New Roman" w:cs="Times New Roman"/>
          <w:i/>
          <w:sz w:val="20"/>
          <w:szCs w:val="20"/>
          <w:lang w:eastAsia="tr-TR"/>
        </w:rPr>
        <w:t xml:space="preserve"> Açık İhale Usulü</w:t>
      </w:r>
    </w:p>
    <w:p w14:paraId="3665C51D" w14:textId="28AD55E9"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5215F7" w:rsidRPr="005215F7">
        <w:rPr>
          <w:rFonts w:ascii="Times New Roman" w:eastAsia="Times New Roman" w:hAnsi="Times New Roman" w:cs="Times New Roman"/>
          <w:sz w:val="18"/>
          <w:szCs w:val="20"/>
          <w:lang w:eastAsia="tr-TR"/>
        </w:rPr>
        <w:t>Adana Hacı Sabancı Organize Sanayi Bölgesi OSB 5 Ocak Cad. No:18 Sarıçam/ADANA</w:t>
      </w:r>
    </w:p>
    <w:p w14:paraId="7947B7E8" w14:textId="7A003D60"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EE63A6">
        <w:rPr>
          <w:rFonts w:ascii="Times New Roman" w:eastAsia="Times New Roman" w:hAnsi="Times New Roman" w:cs="Times New Roman"/>
          <w:sz w:val="20"/>
          <w:szCs w:val="20"/>
          <w:lang w:eastAsia="tr-TR"/>
        </w:rPr>
        <w:t>04</w:t>
      </w:r>
      <w:r w:rsidR="00B57497">
        <w:rPr>
          <w:rFonts w:ascii="Times New Roman" w:eastAsia="Times New Roman" w:hAnsi="Times New Roman" w:cs="Times New Roman"/>
          <w:sz w:val="20"/>
          <w:szCs w:val="20"/>
          <w:lang w:eastAsia="tr-TR"/>
        </w:rPr>
        <w:t>.1</w:t>
      </w:r>
      <w:r w:rsidR="00EE63A6">
        <w:rPr>
          <w:rFonts w:ascii="Times New Roman" w:eastAsia="Times New Roman" w:hAnsi="Times New Roman" w:cs="Times New Roman"/>
          <w:sz w:val="20"/>
          <w:szCs w:val="20"/>
          <w:lang w:eastAsia="tr-TR"/>
        </w:rPr>
        <w:t>2</w:t>
      </w:r>
      <w:r w:rsidR="00B57497">
        <w:rPr>
          <w:rFonts w:ascii="Times New Roman" w:eastAsia="Times New Roman" w:hAnsi="Times New Roman" w:cs="Times New Roman"/>
          <w:sz w:val="20"/>
          <w:szCs w:val="20"/>
          <w:lang w:eastAsia="tr-TR"/>
        </w:rPr>
        <w:t>.2019</w:t>
      </w:r>
    </w:p>
    <w:p w14:paraId="4F673F55" w14:textId="73135D44"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D14B69">
        <w:rPr>
          <w:rFonts w:ascii="Times New Roman" w:eastAsia="Times New Roman" w:hAnsi="Times New Roman" w:cs="Times New Roman"/>
          <w:sz w:val="20"/>
          <w:szCs w:val="20"/>
          <w:lang w:eastAsia="tr-TR"/>
        </w:rPr>
        <w:t>14:00</w:t>
      </w:r>
    </w:p>
    <w:p w14:paraId="46F58A0D"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54BDFD52"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352C9579" w14:textId="3C1243D8" w:rsidR="003C6F20" w:rsidRPr="003C6F20" w:rsidRDefault="003C6F20" w:rsidP="003C6F20">
      <w:pPr>
        <w:spacing w:after="0" w:line="240" w:lineRule="auto"/>
        <w:jc w:val="both"/>
        <w:rPr>
          <w:rFonts w:ascii="Times New Roman" w:eastAsia="Times New Roman" w:hAnsi="Times New Roman" w:cs="Times New Roman"/>
          <w:sz w:val="20"/>
          <w:szCs w:val="20"/>
          <w:lang w:eastAsia="tr-TR"/>
        </w:rPr>
      </w:pPr>
      <w:r w:rsidRPr="003C6F20">
        <w:rPr>
          <w:rFonts w:ascii="Times New Roman" w:eastAsia="Times New Roman" w:hAnsi="Times New Roman" w:cs="Times New Roman"/>
          <w:sz w:val="20"/>
          <w:szCs w:val="20"/>
          <w:lang w:eastAsia="tr-TR"/>
        </w:rPr>
        <w:lastRenderedPageBreak/>
        <w:t xml:space="preserve">İhale dosyası Sözleşme Makamının yukarıda belirtilen adresinde bedelsiz olarak görülebilir. Ancak, ihaleye teklif verecek olanların Sözleşme Makamı tarafından onaylı ihale dosyasını </w:t>
      </w:r>
      <w:r w:rsidR="005215F7">
        <w:rPr>
          <w:rFonts w:ascii="Times New Roman" w:eastAsia="Times New Roman" w:hAnsi="Times New Roman" w:cs="Times New Roman"/>
          <w:sz w:val="20"/>
          <w:szCs w:val="20"/>
          <w:lang w:eastAsia="tr-TR"/>
        </w:rPr>
        <w:t>bedelsiz imza karşılığı teslim</w:t>
      </w:r>
      <w:r w:rsidR="00AD6DAE">
        <w:rPr>
          <w:rFonts w:ascii="Times New Roman" w:eastAsia="Times New Roman" w:hAnsi="Times New Roman" w:cs="Times New Roman"/>
          <w:sz w:val="20"/>
          <w:szCs w:val="20"/>
          <w:lang w:eastAsia="tr-TR"/>
        </w:rPr>
        <w:t xml:space="preserve"> alması </w:t>
      </w:r>
      <w:r w:rsidRPr="003C6F20">
        <w:rPr>
          <w:rFonts w:ascii="Times New Roman" w:eastAsia="Times New Roman" w:hAnsi="Times New Roman" w:cs="Times New Roman"/>
          <w:sz w:val="20"/>
          <w:szCs w:val="20"/>
          <w:lang w:eastAsia="tr-TR"/>
        </w:rPr>
        <w:t>zorunludur.</w:t>
      </w:r>
    </w:p>
    <w:p w14:paraId="0A6F1921" w14:textId="77777777" w:rsidR="003C6F20" w:rsidRPr="003C6F20" w:rsidRDefault="003C6F20" w:rsidP="003C6F20">
      <w:pPr>
        <w:spacing w:after="0" w:line="240" w:lineRule="auto"/>
        <w:jc w:val="both"/>
        <w:rPr>
          <w:rFonts w:ascii="Times New Roman" w:eastAsia="Times New Roman" w:hAnsi="Times New Roman" w:cs="Times New Roman"/>
          <w:sz w:val="20"/>
          <w:szCs w:val="20"/>
          <w:lang w:eastAsia="tr-TR"/>
        </w:rPr>
      </w:pPr>
    </w:p>
    <w:p w14:paraId="6E25BDF3" w14:textId="3564D3FB" w:rsidR="00230D41" w:rsidRPr="00230D41" w:rsidRDefault="003C6F20" w:rsidP="003C6F20">
      <w:pPr>
        <w:spacing w:after="0" w:line="240" w:lineRule="auto"/>
        <w:jc w:val="both"/>
        <w:rPr>
          <w:rFonts w:ascii="Times New Roman" w:eastAsia="Times New Roman" w:hAnsi="Times New Roman" w:cs="Times New Roman"/>
          <w:b/>
          <w:sz w:val="20"/>
          <w:szCs w:val="20"/>
          <w:lang w:eastAsia="tr-TR"/>
        </w:rPr>
      </w:pPr>
      <w:r w:rsidRPr="003C6F20">
        <w:rPr>
          <w:rFonts w:ascii="Times New Roman" w:eastAsia="Times New Roman" w:hAnsi="Times New Roman" w:cs="Times New Roman"/>
          <w:sz w:val="20"/>
          <w:szCs w:val="20"/>
          <w:lang w:eastAsia="tr-TR"/>
        </w:rPr>
        <w:t xml:space="preserve">İstekli ihale dosyasını </w:t>
      </w:r>
      <w:r w:rsidR="005215F7">
        <w:rPr>
          <w:rFonts w:ascii="Times New Roman" w:eastAsia="Times New Roman" w:hAnsi="Times New Roman" w:cs="Times New Roman"/>
          <w:sz w:val="20"/>
          <w:szCs w:val="20"/>
          <w:lang w:eastAsia="tr-TR"/>
        </w:rPr>
        <w:t xml:space="preserve">bedelsiz imza karşılığı teslim almakla </w:t>
      </w:r>
      <w:r w:rsidRPr="003C6F20">
        <w:rPr>
          <w:rFonts w:ascii="Times New Roman" w:eastAsia="Times New Roman" w:hAnsi="Times New Roman" w:cs="Times New Roman"/>
          <w:sz w:val="20"/>
          <w:szCs w:val="20"/>
          <w:lang w:eastAsia="tr-TR"/>
        </w:rPr>
        <w:t>ihale dosyasını oluşturan belgelerde yer alan koşul ve kuralları kabul etmiş sayılır</w:t>
      </w:r>
    </w:p>
    <w:p w14:paraId="38F50CE3"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2BFC32D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53620F2"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089A8D0E"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2C21FAD9" w14:textId="13D7CE8F"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5215F7" w:rsidRPr="005215F7">
        <w:rPr>
          <w:rFonts w:ascii="Times New Roman" w:eastAsia="Times New Roman" w:hAnsi="Times New Roman" w:cs="Times New Roman"/>
          <w:sz w:val="18"/>
          <w:szCs w:val="20"/>
          <w:lang w:eastAsia="tr-TR"/>
        </w:rPr>
        <w:t>Adana Hacı Sabancı Organize Sanayi Bölgesi OSB 5 Ocak Cad. No:18 Sarıçam/ADANA</w:t>
      </w:r>
    </w:p>
    <w:p w14:paraId="2EA1297B" w14:textId="6AAED02E"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EE63A6">
        <w:rPr>
          <w:rFonts w:ascii="Times New Roman" w:eastAsia="Times New Roman" w:hAnsi="Times New Roman" w:cs="Times New Roman"/>
          <w:sz w:val="20"/>
          <w:szCs w:val="20"/>
          <w:lang w:eastAsia="tr-TR"/>
        </w:rPr>
        <w:t>04</w:t>
      </w:r>
      <w:bookmarkStart w:id="191" w:name="_GoBack"/>
      <w:bookmarkEnd w:id="191"/>
      <w:r w:rsidR="00B57497">
        <w:rPr>
          <w:rFonts w:ascii="Times New Roman" w:eastAsia="Times New Roman" w:hAnsi="Times New Roman" w:cs="Times New Roman"/>
          <w:sz w:val="20"/>
          <w:szCs w:val="20"/>
          <w:lang w:eastAsia="tr-TR"/>
        </w:rPr>
        <w:t>.1</w:t>
      </w:r>
      <w:r w:rsidR="00EE63A6">
        <w:rPr>
          <w:rFonts w:ascii="Times New Roman" w:eastAsia="Times New Roman" w:hAnsi="Times New Roman" w:cs="Times New Roman"/>
          <w:sz w:val="20"/>
          <w:szCs w:val="20"/>
          <w:lang w:eastAsia="tr-TR"/>
        </w:rPr>
        <w:t>2</w:t>
      </w:r>
      <w:r w:rsidR="00B57497">
        <w:rPr>
          <w:rFonts w:ascii="Times New Roman" w:eastAsia="Times New Roman" w:hAnsi="Times New Roman" w:cs="Times New Roman"/>
          <w:sz w:val="20"/>
          <w:szCs w:val="20"/>
          <w:lang w:eastAsia="tr-TR"/>
        </w:rPr>
        <w:t>.2019</w:t>
      </w:r>
    </w:p>
    <w:p w14:paraId="77C11492" w14:textId="0CB9FBB2"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Son teklif verme s</w:t>
      </w:r>
      <w:r w:rsidR="003C6F20">
        <w:rPr>
          <w:rFonts w:ascii="Times New Roman" w:eastAsia="Times New Roman" w:hAnsi="Times New Roman" w:cs="Times New Roman"/>
          <w:sz w:val="20"/>
          <w:szCs w:val="20"/>
          <w:lang w:eastAsia="tr-TR"/>
        </w:rPr>
        <w:t xml:space="preserve">aati  (İhale saati) : </w:t>
      </w:r>
      <w:r w:rsidR="00D14B69">
        <w:rPr>
          <w:rFonts w:ascii="Times New Roman" w:eastAsia="Times New Roman" w:hAnsi="Times New Roman" w:cs="Times New Roman"/>
          <w:sz w:val="20"/>
          <w:szCs w:val="20"/>
          <w:lang w:eastAsia="tr-TR"/>
        </w:rPr>
        <w:t>14:00</w:t>
      </w:r>
    </w:p>
    <w:p w14:paraId="453F0A6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E7F7B92"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1BB45B9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129A71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65FCCA6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DEE3E6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27DD56A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1521EF4"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767A721F"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5278F64A"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14:paraId="058D456F"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17AD70EB"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73D1A6A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4CF47412"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5915B0F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303349E0"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3AA5F529"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0BBAF71F"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1EA70FD8"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0A17921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454B12F4"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6C22FBBF"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1520B7D0"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23386FEB"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472A5D8B"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3F5368CD"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7DE84900"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53457E9C"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2C16F905"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085C0033"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F97F5F">
        <w:rPr>
          <w:rFonts w:ascii="Times New Roman" w:eastAsia="Times New Roman" w:hAnsi="Times New Roman" w:cs="Times New Roman"/>
          <w:sz w:val="20"/>
          <w:szCs w:val="20"/>
          <w:lang w:eastAsia="tr-TR"/>
        </w:rPr>
        <w:t xml:space="preserve"> (Gerekmemektedir)</w:t>
      </w:r>
    </w:p>
    <w:p w14:paraId="4C804DAA"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713041E1"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635C4DBF" w14:textId="2AF8FAEF"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5215F7">
        <w:rPr>
          <w:rFonts w:ascii="Times New Roman" w:eastAsia="Times New Roman" w:hAnsi="Times New Roman" w:cs="Times New Roman"/>
          <w:sz w:val="20"/>
          <w:szCs w:val="20"/>
          <w:lang w:eastAsia="tr-TR"/>
        </w:rPr>
        <w:t xml:space="preserve"> (gerekmemektedir.)</w:t>
      </w:r>
    </w:p>
    <w:p w14:paraId="671F7FB6"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3E735577"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69A282B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1A7E2B3C" w14:textId="77777777"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754D5477"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32AE57DC"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656D6BDC"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31CFC811"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0B3AF24B" w14:textId="012DDC76"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F97F5F">
        <w:rPr>
          <w:rFonts w:ascii="Times New Roman" w:eastAsia="Times New Roman" w:hAnsi="Times New Roman" w:cs="Times New Roman"/>
          <w:sz w:val="20"/>
          <w:szCs w:val="20"/>
        </w:rPr>
        <w:t xml:space="preserve">Sözleşme Makamı tarafından gerçekleştirilecek ihaleler </w:t>
      </w:r>
      <w:r w:rsidR="005215F7">
        <w:rPr>
          <w:rFonts w:ascii="Times New Roman" w:eastAsia="Times New Roman" w:hAnsi="Times New Roman" w:cs="Times New Roman"/>
          <w:sz w:val="20"/>
          <w:szCs w:val="20"/>
        </w:rPr>
        <w:t>yerli ve yabancı</w:t>
      </w:r>
      <w:r w:rsidR="00F97F5F" w:rsidRPr="00F97F5F">
        <w:rPr>
          <w:rFonts w:ascii="Times New Roman" w:eastAsia="Times New Roman" w:hAnsi="Times New Roman" w:cs="Times New Roman"/>
          <w:sz w:val="20"/>
          <w:szCs w:val="20"/>
        </w:rPr>
        <w:t xml:space="preserve"> isteklilere açıktır.</w:t>
      </w:r>
    </w:p>
    <w:p w14:paraId="6F6DF0F9"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67C27678"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2A47B6BB"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1C39F54F"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76849536"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575D3DB0"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2F14798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3F8816A6"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(c) ve (d) bentlerinde belirtilen şahısların eşleri ve üçüncü dereceye kadar kan ve ikinci dereceye kadar kayın hısımları ile evlatlıkları ve evlat edinenleri.</w:t>
      </w:r>
    </w:p>
    <w:p w14:paraId="62D9C4E1"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5762DF20"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0716C457"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0F76FEC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3198CA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6635095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1BB4AE1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7D88885D"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79E46552"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4A0FFFA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62CEEC00"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3740A965"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46AF6906"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525CE325"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5082E5B9"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48B3B788"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3194C7A1"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33BB428E"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31F51DF9"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238BB1E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41339EB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745D939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44F5283B"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0C1547D0"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2770AB04"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285D71A0"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23DCD14E"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6956706E"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342416A9"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192" w:name="_Toc232234020"/>
      <w:r w:rsidRPr="00230D41">
        <w:rPr>
          <w:rFonts w:ascii="Times New Roman" w:eastAsia="Times New Roman" w:hAnsi="Times New Roman" w:cs="Times New Roman"/>
          <w:b/>
          <w:sz w:val="20"/>
          <w:szCs w:val="20"/>
          <w:lang w:eastAsia="tr-TR"/>
        </w:rPr>
        <w:t>Madde 12- Teklif hazırlama giderleri</w:t>
      </w:r>
      <w:bookmarkEnd w:id="192"/>
    </w:p>
    <w:p w14:paraId="67861E0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193"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193"/>
    </w:p>
    <w:p w14:paraId="1F3B853B"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4972FE3A"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5B8FD01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372EADBD"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14CC0C0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72F5E5EB"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5E825AD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49E498BE"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61C47D4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4A07C95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27C4DF2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46B2E53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14:paraId="5810525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533818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23FD4BD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4754817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FF7180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1560C88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CFA185F"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6185BDD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62D1C0D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23DF039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D99A6C0"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4A9EE6FF"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4D1096E8"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14:paraId="107A2D0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3A1F45B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CC1FF81"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1973CE0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0AB3DE6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167D290"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77059A2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2CF8B59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C5A7A61"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1615BB00"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5AB3A7B8"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9362AF1"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6E1A250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7C0AA62C"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F95EE47"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75E3033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20FF44A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BF87A7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067F77A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31F34A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3F3336AB"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2AC515B7"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4C7009">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14:paraId="65DECDEB"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2F8E924E"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0B8F7D53"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1AC79B77"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76A3F48D"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0AE9BAA4"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14:paraId="43A9CAF8"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63DC5812"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172B8B6D"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7C9082C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4EF4FBC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276B0CA2"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50D05D72"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649DB9E6"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14:paraId="11F1A471"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7E3E4E80"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37568155" w14:textId="77777777"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F97F5F">
        <w:rPr>
          <w:rFonts w:ascii="Times New Roman" w:eastAsia="Times New Roman" w:hAnsi="Times New Roman" w:cs="Times New Roman"/>
          <w:b/>
          <w:sz w:val="20"/>
          <w:szCs w:val="20"/>
          <w:lang w:eastAsia="tr-TR"/>
        </w:rPr>
        <w:t xml:space="preserve"> – Gerekmemektedir.</w:t>
      </w:r>
    </w:p>
    <w:p w14:paraId="0CAC6509"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4CACC4DD"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1B092DC6"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4A2DD674"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5B88EB98"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2EC2FCB0"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0964B6F2"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77CB0E9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43FADAC5"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09A7886B"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7B2923F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7455DCA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1CFEBA6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F97F5F">
        <w:rPr>
          <w:rFonts w:ascii="Times New Roman" w:eastAsia="Times New Roman" w:hAnsi="Times New Roman" w:cs="Times New Roman"/>
          <w:b/>
          <w:sz w:val="20"/>
          <w:szCs w:val="20"/>
          <w:lang w:eastAsia="tr-TR"/>
        </w:rPr>
        <w:t xml:space="preserve"> – Gerekmemektedir.</w:t>
      </w:r>
    </w:p>
    <w:p w14:paraId="7340C844"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174FDF47"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6E3562F5"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11224BBD"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6BC05984"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4D36FE36"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51C32EC4"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47E5E42D" w14:textId="534C700F" w:rsidR="00230D41" w:rsidRPr="00230D41" w:rsidRDefault="00230D41" w:rsidP="005215F7">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 ile</w:t>
      </w:r>
      <w:r w:rsidRPr="00230D41">
        <w:rPr>
          <w:rFonts w:ascii="Times New Roman" w:eastAsia="Times New Roman" w:hAnsi="Times New Roman" w:cs="Times New Roman"/>
          <w:color w:val="000000"/>
          <w:sz w:val="20"/>
          <w:szCs w:val="24"/>
          <w:lang w:eastAsia="tr-TR"/>
        </w:rPr>
        <w:t xml:space="preserve"> </w:t>
      </w:r>
      <w:r w:rsidR="005215F7" w:rsidRPr="005215F7">
        <w:rPr>
          <w:rFonts w:ascii="Times New Roman" w:eastAsia="Times New Roman" w:hAnsi="Times New Roman" w:cs="Times New Roman"/>
          <w:sz w:val="18"/>
          <w:szCs w:val="20"/>
          <w:lang w:eastAsia="tr-TR"/>
        </w:rPr>
        <w:t>Adana Hacı Sabancı Organize Sanayi Bölgesi OSB 5 Ocak Cad. No:18 Sarıçam/ADANA</w:t>
      </w:r>
    </w:p>
    <w:p w14:paraId="596F7D6B" w14:textId="5682DC0F" w:rsidR="00230D41" w:rsidRPr="00230D41" w:rsidRDefault="00230D41" w:rsidP="005215F7">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5215F7" w:rsidRPr="005215F7">
        <w:rPr>
          <w:rFonts w:ascii="Times New Roman" w:eastAsia="Times New Roman" w:hAnsi="Times New Roman" w:cs="Times New Roman"/>
          <w:sz w:val="18"/>
          <w:szCs w:val="20"/>
          <w:lang w:eastAsia="tr-TR"/>
        </w:rPr>
        <w:t>Adana Hacı Sabancı Organize Sanayi Bölgesi OSB 5 Ocak Cad. No:18 Sarıçam/ADANA</w:t>
      </w:r>
      <w:r w:rsidR="003C6F20" w:rsidRPr="003C6F20">
        <w:rPr>
          <w:rFonts w:ascii="Times New Roman" w:eastAsia="Times New Roman" w:hAnsi="Times New Roman" w:cs="Times New Roman"/>
          <w:sz w:val="18"/>
          <w:szCs w:val="20"/>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14:paraId="252B615E"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0C43116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14:paraId="03FFE72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0B5470C2"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417679E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79303C74"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4A8C39A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008CC444"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33521D33"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703705B7"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09E3412C"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6E47DE44"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5626DA20"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2B8AEE8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0BEE1A1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486AFAA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4B1DE760"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55423580"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680B515B"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153CF271"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14:paraId="5E2D9F7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174C280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14:paraId="5FA7343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2C8AB58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6063324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588C515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1A18588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3308430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5F00282D"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24122EE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689D09C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6B8C5521"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01AAC44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0F38CA36"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w:t>
      </w:r>
      <w:r w:rsidR="004C7009">
        <w:rPr>
          <w:rFonts w:ascii="Times New Roman" w:eastAsia="Times New Roman" w:hAnsi="Times New Roman" w:cs="Times New Roman"/>
          <w:bCs/>
          <w:sz w:val="20"/>
          <w:szCs w:val="20"/>
        </w:rPr>
        <w:t xml:space="preserve">iflerin reddedilmesi nedeniyle </w:t>
      </w:r>
      <w:r w:rsidRPr="00230D41">
        <w:rPr>
          <w:rFonts w:ascii="Times New Roman" w:eastAsia="Times New Roman" w:hAnsi="Times New Roman" w:cs="Times New Roman"/>
          <w:bCs/>
          <w:sz w:val="20"/>
          <w:szCs w:val="20"/>
        </w:rPr>
        <w:t xml:space="preserve">herhangi bir yükümlülük altına girmez. </w:t>
      </w:r>
    </w:p>
    <w:p w14:paraId="10B23B1C"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20926236"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2ACE7E92"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4EDA6F6B"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2CF1478B"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3F527A03"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14:paraId="5A1F88C0"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06CE086B"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29259C1B"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22E28A3B"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67DDCBC7"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42DF8309"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13B2BFC5"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4B73B7B1"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315AD3F3"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0481D22B"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03687AA4"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5A358FD6"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53DBEFAA"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37862E51"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31AB9FEF"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20236ABE"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09C2C97A"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10B8079E"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7F08F80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1F6D1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A9220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98B97D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B4C4A5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8CD2A3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headerReference w:type="default" r:id="rId8"/>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EE5157" w16cid:durableId="1FA9276B"/>
  <w16cid:commentId w16cid:paraId="08AFFFE1" w16cid:durableId="1FA9277F"/>
  <w16cid:commentId w16cid:paraId="172BC7BC" w16cid:durableId="1FA9279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F83FB" w14:textId="77777777" w:rsidR="001F1BDA" w:rsidRDefault="001F1BDA">
      <w:pPr>
        <w:spacing w:after="0" w:line="240" w:lineRule="auto"/>
      </w:pPr>
      <w:r>
        <w:separator/>
      </w:r>
    </w:p>
  </w:endnote>
  <w:endnote w:type="continuationSeparator" w:id="0">
    <w:p w14:paraId="4A871D84" w14:textId="77777777" w:rsidR="001F1BDA" w:rsidRDefault="001F1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DAC9E" w14:textId="77777777" w:rsidR="001F1BDA" w:rsidRDefault="001F1BDA">
      <w:pPr>
        <w:spacing w:after="0" w:line="240" w:lineRule="auto"/>
      </w:pPr>
      <w:r>
        <w:separator/>
      </w:r>
    </w:p>
  </w:footnote>
  <w:footnote w:type="continuationSeparator" w:id="0">
    <w:p w14:paraId="5DDCD6EB" w14:textId="77777777" w:rsidR="001F1BDA" w:rsidRDefault="001F1B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E947"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ıvılcım Kozan">
    <w15:presenceInfo w15:providerId="None" w15:userId="Kıvılcım Koz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123BD0"/>
    <w:rsid w:val="00137A8C"/>
    <w:rsid w:val="001D0E9D"/>
    <w:rsid w:val="001F1BDA"/>
    <w:rsid w:val="00230D41"/>
    <w:rsid w:val="0029402D"/>
    <w:rsid w:val="002C2AB3"/>
    <w:rsid w:val="00333009"/>
    <w:rsid w:val="003C6F20"/>
    <w:rsid w:val="004917BA"/>
    <w:rsid w:val="004A5EFD"/>
    <w:rsid w:val="004C7009"/>
    <w:rsid w:val="005215F7"/>
    <w:rsid w:val="00553629"/>
    <w:rsid w:val="00567031"/>
    <w:rsid w:val="00601B9C"/>
    <w:rsid w:val="00693FAC"/>
    <w:rsid w:val="006B2024"/>
    <w:rsid w:val="006C0F00"/>
    <w:rsid w:val="0074458B"/>
    <w:rsid w:val="007B5D28"/>
    <w:rsid w:val="00957DA3"/>
    <w:rsid w:val="00992FE0"/>
    <w:rsid w:val="009A29EC"/>
    <w:rsid w:val="009B18A2"/>
    <w:rsid w:val="009D003D"/>
    <w:rsid w:val="009E27FE"/>
    <w:rsid w:val="009E3645"/>
    <w:rsid w:val="009F3161"/>
    <w:rsid w:val="00A30E93"/>
    <w:rsid w:val="00AD6DAE"/>
    <w:rsid w:val="00B57497"/>
    <w:rsid w:val="00BA569A"/>
    <w:rsid w:val="00D02409"/>
    <w:rsid w:val="00D14B69"/>
    <w:rsid w:val="00D94DAD"/>
    <w:rsid w:val="00DC0611"/>
    <w:rsid w:val="00E651CE"/>
    <w:rsid w:val="00EC69DD"/>
    <w:rsid w:val="00EE63A6"/>
    <w:rsid w:val="00F97F5F"/>
    <w:rsid w:val="00FE214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A8D44"/>
  <w15:docId w15:val="{2BEBDA81-945D-4547-A621-254C7965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uiPriority w:val="99"/>
    <w:semiHidden/>
    <w:unhideWhenUsed/>
    <w:rsid w:val="00E651CE"/>
    <w:rPr>
      <w:sz w:val="16"/>
      <w:szCs w:val="16"/>
    </w:rPr>
  </w:style>
  <w:style w:type="paragraph" w:styleId="AklamaMetni">
    <w:name w:val="annotation text"/>
    <w:basedOn w:val="Normal"/>
    <w:link w:val="AklamaMetniChar"/>
    <w:uiPriority w:val="99"/>
    <w:semiHidden/>
    <w:unhideWhenUsed/>
    <w:rsid w:val="00E651CE"/>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651CE"/>
    <w:rPr>
      <w:sz w:val="20"/>
      <w:szCs w:val="20"/>
    </w:rPr>
  </w:style>
  <w:style w:type="paragraph" w:styleId="AklamaKonusu">
    <w:name w:val="annotation subject"/>
    <w:basedOn w:val="AklamaMetni"/>
    <w:next w:val="AklamaMetni"/>
    <w:link w:val="AklamaKonusuChar"/>
    <w:uiPriority w:val="99"/>
    <w:semiHidden/>
    <w:unhideWhenUsed/>
    <w:rsid w:val="00E651CE"/>
    <w:rPr>
      <w:b/>
      <w:bCs/>
    </w:rPr>
  </w:style>
  <w:style w:type="character" w:customStyle="1" w:styleId="AklamaKonusuChar">
    <w:name w:val="Açıklama Konusu Char"/>
    <w:basedOn w:val="AklamaMetniChar"/>
    <w:link w:val="AklamaKonusu"/>
    <w:uiPriority w:val="99"/>
    <w:semiHidden/>
    <w:rsid w:val="00E651CE"/>
    <w:rPr>
      <w:b/>
      <w:bCs/>
      <w:sz w:val="20"/>
      <w:szCs w:val="20"/>
    </w:rPr>
  </w:style>
  <w:style w:type="paragraph" w:styleId="BalonMetni">
    <w:name w:val="Balloon Text"/>
    <w:basedOn w:val="Normal"/>
    <w:link w:val="BalonMetniChar"/>
    <w:uiPriority w:val="99"/>
    <w:semiHidden/>
    <w:unhideWhenUsed/>
    <w:rsid w:val="00E651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651CE"/>
    <w:rPr>
      <w:rFonts w:ascii="Segoe UI" w:hAnsi="Segoe UI" w:cs="Segoe UI"/>
      <w:sz w:val="18"/>
      <w:szCs w:val="18"/>
    </w:rPr>
  </w:style>
  <w:style w:type="paragraph" w:customStyle="1" w:styleId="CharCharChar1CharCharCharCharCharCharChar1">
    <w:name w:val="Char Char Char1 Char Char Char Char Char Char Char"/>
    <w:basedOn w:val="Normal"/>
    <w:rsid w:val="005215F7"/>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5A07D-5D6C-4E2D-B28E-13274BBFB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5437</Words>
  <Characters>30991</Characters>
  <Application>Microsoft Office Word</Application>
  <DocSecurity>0</DocSecurity>
  <Lines>258</Lines>
  <Paragraphs>72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 oruç</cp:lastModifiedBy>
  <cp:revision>29</cp:revision>
  <dcterms:created xsi:type="dcterms:W3CDTF">2012-04-18T15:10:00Z</dcterms:created>
  <dcterms:modified xsi:type="dcterms:W3CDTF">2019-11-05T11:13:00Z</dcterms:modified>
</cp:coreProperties>
</file>